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D2EBE" w14:textId="2D388277" w:rsidR="00C6565F" w:rsidRDefault="00456A9F">
      <w:pPr>
        <w:tabs>
          <w:tab w:val="right" w:pos="9639"/>
        </w:tabs>
        <w:spacing w:after="0"/>
        <w:rPr>
          <w:rFonts w:ascii="Arial" w:hAnsi="Arial" w:cs="Arial"/>
          <w:b/>
          <w:i/>
          <w:sz w:val="28"/>
          <w:lang w:eastAsia="zh-CN"/>
        </w:rPr>
      </w:pPr>
      <w:r>
        <w:rPr>
          <w:rFonts w:ascii="Arial" w:hAnsi="Arial" w:cs="Arial"/>
          <w:b/>
          <w:bCs/>
          <w:sz w:val="24"/>
        </w:rPr>
        <w:t>3GPP SA WG2 Meeting #17</w:t>
      </w:r>
      <w:r w:rsidR="00F47718">
        <w:rPr>
          <w:rFonts w:ascii="Arial" w:hAnsi="Arial" w:cs="Arial"/>
          <w:b/>
          <w:bCs/>
          <w:sz w:val="24"/>
        </w:rPr>
        <w:t>1</w:t>
      </w:r>
      <w:r>
        <w:rPr>
          <w:rFonts w:ascii="Arial" w:hAnsi="Arial" w:cs="Arial"/>
          <w:b/>
          <w:i/>
          <w:sz w:val="28"/>
        </w:rPr>
        <w:tab/>
      </w:r>
      <w:r w:rsidR="00FB6991" w:rsidRPr="00FB6991">
        <w:rPr>
          <w:rFonts w:ascii="Arial" w:hAnsi="Arial" w:cs="Arial"/>
          <w:b/>
          <w:sz w:val="28"/>
        </w:rPr>
        <w:t>S2-2508343</w:t>
      </w:r>
      <w:r>
        <w:rPr>
          <w:rFonts w:ascii="Arial" w:hAnsi="Arial" w:cs="Arial"/>
          <w:b/>
          <w:iCs/>
          <w:sz w:val="28"/>
        </w:rPr>
        <w:t xml:space="preserve"> </w:t>
      </w:r>
    </w:p>
    <w:p w14:paraId="43E6F42F" w14:textId="7EAE2DEB" w:rsidR="00C6565F" w:rsidRDefault="00F47718">
      <w:pPr>
        <w:pStyle w:val="CRCoverPage"/>
        <w:outlineLvl w:val="0"/>
        <w:rPr>
          <w:rFonts w:cs="Arial"/>
          <w:b/>
          <w:sz w:val="24"/>
        </w:rPr>
      </w:pPr>
      <w:r w:rsidRPr="00F47718">
        <w:rPr>
          <w:b/>
          <w:sz w:val="24"/>
        </w:rPr>
        <w:t>Wuhan, China, 13 – 17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565F" w14:paraId="41BE8192" w14:textId="77777777">
        <w:tc>
          <w:tcPr>
            <w:tcW w:w="9641" w:type="dxa"/>
            <w:gridSpan w:val="9"/>
            <w:tcBorders>
              <w:top w:val="single" w:sz="4" w:space="0" w:color="auto"/>
              <w:left w:val="single" w:sz="4" w:space="0" w:color="auto"/>
              <w:right w:val="single" w:sz="4" w:space="0" w:color="auto"/>
            </w:tcBorders>
          </w:tcPr>
          <w:p w14:paraId="0E327BA8" w14:textId="77777777" w:rsidR="00C6565F" w:rsidRDefault="00456A9F">
            <w:pPr>
              <w:spacing w:after="0"/>
              <w:jc w:val="right"/>
              <w:rPr>
                <w:rFonts w:ascii="Arial" w:hAnsi="Arial" w:cs="Arial"/>
                <w:i/>
              </w:rPr>
            </w:pPr>
            <w:r>
              <w:rPr>
                <w:rFonts w:ascii="Arial" w:hAnsi="Arial" w:cs="Arial"/>
                <w:i/>
                <w:sz w:val="14"/>
              </w:rPr>
              <w:t>CR-Form-v12.2</w:t>
            </w:r>
          </w:p>
        </w:tc>
      </w:tr>
      <w:tr w:rsidR="00C6565F" w14:paraId="213B4448" w14:textId="77777777">
        <w:tc>
          <w:tcPr>
            <w:tcW w:w="9641" w:type="dxa"/>
            <w:gridSpan w:val="9"/>
            <w:tcBorders>
              <w:left w:val="single" w:sz="4" w:space="0" w:color="auto"/>
              <w:right w:val="single" w:sz="4" w:space="0" w:color="auto"/>
            </w:tcBorders>
          </w:tcPr>
          <w:p w14:paraId="447D97F4" w14:textId="77777777" w:rsidR="00C6565F" w:rsidRDefault="00456A9F">
            <w:pPr>
              <w:spacing w:after="0"/>
              <w:jc w:val="center"/>
              <w:rPr>
                <w:rFonts w:ascii="Arial" w:hAnsi="Arial" w:cs="Arial"/>
              </w:rPr>
            </w:pPr>
            <w:r>
              <w:rPr>
                <w:rFonts w:ascii="Arial" w:hAnsi="Arial" w:cs="Arial"/>
                <w:b/>
                <w:sz w:val="32"/>
              </w:rPr>
              <w:t>CHANGE REQUEST</w:t>
            </w:r>
          </w:p>
        </w:tc>
      </w:tr>
      <w:tr w:rsidR="00C6565F" w14:paraId="09084B33" w14:textId="77777777">
        <w:tc>
          <w:tcPr>
            <w:tcW w:w="9641" w:type="dxa"/>
            <w:gridSpan w:val="9"/>
            <w:tcBorders>
              <w:left w:val="single" w:sz="4" w:space="0" w:color="auto"/>
              <w:right w:val="single" w:sz="4" w:space="0" w:color="auto"/>
            </w:tcBorders>
          </w:tcPr>
          <w:p w14:paraId="79B7536C" w14:textId="77777777" w:rsidR="00C6565F" w:rsidRDefault="00C6565F">
            <w:pPr>
              <w:spacing w:after="0"/>
              <w:rPr>
                <w:rFonts w:ascii="Arial" w:hAnsi="Arial" w:cs="Arial"/>
                <w:sz w:val="8"/>
                <w:szCs w:val="8"/>
              </w:rPr>
            </w:pPr>
          </w:p>
        </w:tc>
      </w:tr>
      <w:tr w:rsidR="00C6565F" w14:paraId="7DE4E293" w14:textId="77777777">
        <w:tc>
          <w:tcPr>
            <w:tcW w:w="142" w:type="dxa"/>
            <w:tcBorders>
              <w:left w:val="single" w:sz="4" w:space="0" w:color="auto"/>
            </w:tcBorders>
          </w:tcPr>
          <w:p w14:paraId="1E39ABD6" w14:textId="77777777" w:rsidR="00C6565F" w:rsidRDefault="00C6565F">
            <w:pPr>
              <w:spacing w:after="0"/>
              <w:jc w:val="right"/>
              <w:rPr>
                <w:rFonts w:ascii="Arial" w:hAnsi="Arial" w:cs="Arial"/>
              </w:rPr>
            </w:pPr>
          </w:p>
        </w:tc>
        <w:tc>
          <w:tcPr>
            <w:tcW w:w="1559" w:type="dxa"/>
            <w:shd w:val="pct30" w:color="FFFF00" w:fill="auto"/>
          </w:tcPr>
          <w:p w14:paraId="2581EF16" w14:textId="77777777" w:rsidR="00C6565F" w:rsidRDefault="00456A9F">
            <w:pPr>
              <w:spacing w:after="0"/>
              <w:jc w:val="right"/>
              <w:rPr>
                <w:rFonts w:ascii="Arial" w:hAnsi="Arial" w:cs="Arial"/>
                <w:b/>
                <w:sz w:val="28"/>
              </w:rPr>
            </w:pPr>
            <w:r>
              <w:rPr>
                <w:rFonts w:ascii="Arial" w:hAnsi="Arial" w:cs="Arial"/>
                <w:b/>
                <w:sz w:val="28"/>
              </w:rPr>
              <w:t>23.501</w:t>
            </w:r>
          </w:p>
        </w:tc>
        <w:tc>
          <w:tcPr>
            <w:tcW w:w="709" w:type="dxa"/>
          </w:tcPr>
          <w:p w14:paraId="04BDD744" w14:textId="77777777" w:rsidR="00C6565F" w:rsidRDefault="00456A9F">
            <w:pPr>
              <w:spacing w:after="0"/>
              <w:jc w:val="center"/>
              <w:rPr>
                <w:rFonts w:ascii="Arial" w:hAnsi="Arial" w:cs="Arial"/>
              </w:rPr>
            </w:pPr>
            <w:r>
              <w:rPr>
                <w:rFonts w:ascii="Arial" w:hAnsi="Arial" w:cs="Arial"/>
                <w:b/>
                <w:sz w:val="28"/>
              </w:rPr>
              <w:t>CR</w:t>
            </w:r>
          </w:p>
        </w:tc>
        <w:tc>
          <w:tcPr>
            <w:tcW w:w="1276" w:type="dxa"/>
            <w:shd w:val="pct30" w:color="FFFF00" w:fill="auto"/>
          </w:tcPr>
          <w:p w14:paraId="01F80EFE" w14:textId="55D53AC0" w:rsidR="00C6565F" w:rsidRDefault="00D34A93">
            <w:pPr>
              <w:spacing w:after="0"/>
              <w:rPr>
                <w:rFonts w:ascii="Arial" w:hAnsi="Arial" w:cs="Arial"/>
                <w:lang w:eastAsia="zh-CN"/>
              </w:rPr>
            </w:pPr>
            <w:r w:rsidRPr="00D34A93">
              <w:rPr>
                <w:rFonts w:ascii="Arial" w:hAnsi="Arial" w:cs="Arial"/>
                <w:b/>
                <w:sz w:val="28"/>
              </w:rPr>
              <w:t>6358</w:t>
            </w:r>
          </w:p>
        </w:tc>
        <w:tc>
          <w:tcPr>
            <w:tcW w:w="709" w:type="dxa"/>
          </w:tcPr>
          <w:p w14:paraId="2463DE19" w14:textId="77777777" w:rsidR="00C6565F" w:rsidRDefault="00456A9F">
            <w:pPr>
              <w:tabs>
                <w:tab w:val="right" w:pos="625"/>
              </w:tabs>
              <w:spacing w:after="0"/>
              <w:jc w:val="center"/>
              <w:rPr>
                <w:rFonts w:ascii="Arial" w:hAnsi="Arial" w:cs="Arial"/>
              </w:rPr>
            </w:pPr>
            <w:r>
              <w:rPr>
                <w:rFonts w:ascii="Arial" w:hAnsi="Arial" w:cs="Arial"/>
                <w:b/>
                <w:bCs/>
                <w:sz w:val="28"/>
              </w:rPr>
              <w:t>rev</w:t>
            </w:r>
          </w:p>
        </w:tc>
        <w:tc>
          <w:tcPr>
            <w:tcW w:w="992" w:type="dxa"/>
            <w:shd w:val="pct30" w:color="FFFF00" w:fill="auto"/>
          </w:tcPr>
          <w:p w14:paraId="264C24ED" w14:textId="6D0C44E8" w:rsidR="00C6565F" w:rsidRDefault="00C65C2C">
            <w:pPr>
              <w:spacing w:after="0"/>
              <w:jc w:val="center"/>
              <w:rPr>
                <w:rFonts w:ascii="Arial" w:hAnsi="Arial" w:cs="Arial"/>
                <w:b/>
                <w:lang w:eastAsia="zh-CN"/>
              </w:rPr>
            </w:pPr>
            <w:r>
              <w:rPr>
                <w:rFonts w:ascii="Arial" w:hAnsi="Arial" w:cs="Arial"/>
                <w:b/>
                <w:sz w:val="28"/>
                <w:lang w:eastAsia="zh-CN"/>
              </w:rPr>
              <w:t>1</w:t>
            </w:r>
          </w:p>
        </w:tc>
        <w:tc>
          <w:tcPr>
            <w:tcW w:w="2410" w:type="dxa"/>
          </w:tcPr>
          <w:p w14:paraId="52315949" w14:textId="77777777" w:rsidR="00C6565F" w:rsidRDefault="00456A9F">
            <w:pPr>
              <w:tabs>
                <w:tab w:val="right" w:pos="1825"/>
              </w:tabs>
              <w:spacing w:after="0"/>
              <w:jc w:val="center"/>
              <w:rPr>
                <w:rFonts w:ascii="Arial" w:hAnsi="Arial" w:cs="Arial"/>
              </w:rPr>
            </w:pPr>
            <w:r>
              <w:rPr>
                <w:rFonts w:ascii="Arial" w:hAnsi="Arial" w:cs="Arial"/>
                <w:b/>
                <w:sz w:val="28"/>
                <w:szCs w:val="28"/>
              </w:rPr>
              <w:t>Current version:</w:t>
            </w:r>
          </w:p>
        </w:tc>
        <w:tc>
          <w:tcPr>
            <w:tcW w:w="1701" w:type="dxa"/>
            <w:shd w:val="pct30" w:color="FFFF00" w:fill="auto"/>
          </w:tcPr>
          <w:p w14:paraId="4A3B2068" w14:textId="23303752" w:rsidR="00C6565F" w:rsidRDefault="00456A9F">
            <w:pPr>
              <w:spacing w:after="0"/>
              <w:jc w:val="center"/>
              <w:rPr>
                <w:rFonts w:ascii="Arial" w:hAnsi="Arial" w:cs="Arial"/>
                <w:sz w:val="28"/>
              </w:rPr>
            </w:pPr>
            <w:r>
              <w:rPr>
                <w:rFonts w:ascii="Arial" w:hAnsi="Arial" w:cs="Arial"/>
                <w:b/>
                <w:sz w:val="28"/>
              </w:rPr>
              <w:t>19.</w:t>
            </w:r>
            <w:r w:rsidR="00C65C2C">
              <w:rPr>
                <w:rFonts w:ascii="Arial" w:hAnsi="Arial" w:cs="Arial"/>
                <w:b/>
                <w:sz w:val="28"/>
                <w:lang w:eastAsia="zh-CN"/>
              </w:rPr>
              <w:t>5</w:t>
            </w:r>
            <w:r>
              <w:rPr>
                <w:rFonts w:ascii="Arial" w:hAnsi="Arial" w:cs="Arial"/>
                <w:b/>
                <w:sz w:val="28"/>
              </w:rPr>
              <w:t>.0</w:t>
            </w:r>
          </w:p>
        </w:tc>
        <w:tc>
          <w:tcPr>
            <w:tcW w:w="143" w:type="dxa"/>
            <w:tcBorders>
              <w:right w:val="single" w:sz="4" w:space="0" w:color="auto"/>
            </w:tcBorders>
          </w:tcPr>
          <w:p w14:paraId="59571C48" w14:textId="77777777" w:rsidR="00C6565F" w:rsidRDefault="00C6565F">
            <w:pPr>
              <w:spacing w:after="0"/>
              <w:rPr>
                <w:rFonts w:ascii="Arial" w:hAnsi="Arial" w:cs="Arial"/>
              </w:rPr>
            </w:pPr>
          </w:p>
        </w:tc>
      </w:tr>
      <w:tr w:rsidR="00C6565F" w14:paraId="1A82B420" w14:textId="77777777">
        <w:tc>
          <w:tcPr>
            <w:tcW w:w="9641" w:type="dxa"/>
            <w:gridSpan w:val="9"/>
            <w:tcBorders>
              <w:left w:val="single" w:sz="4" w:space="0" w:color="auto"/>
              <w:right w:val="single" w:sz="4" w:space="0" w:color="auto"/>
            </w:tcBorders>
          </w:tcPr>
          <w:p w14:paraId="50D51B3C" w14:textId="77777777" w:rsidR="00C6565F" w:rsidRDefault="00C6565F">
            <w:pPr>
              <w:spacing w:after="0"/>
              <w:rPr>
                <w:rFonts w:ascii="Arial" w:hAnsi="Arial" w:cs="Arial"/>
              </w:rPr>
            </w:pPr>
          </w:p>
        </w:tc>
      </w:tr>
      <w:tr w:rsidR="00C6565F" w14:paraId="278F2E2D" w14:textId="77777777">
        <w:tc>
          <w:tcPr>
            <w:tcW w:w="9641" w:type="dxa"/>
            <w:gridSpan w:val="9"/>
            <w:tcBorders>
              <w:top w:val="single" w:sz="4" w:space="0" w:color="auto"/>
            </w:tcBorders>
          </w:tcPr>
          <w:p w14:paraId="2344F59C" w14:textId="77777777" w:rsidR="00C6565F" w:rsidRDefault="00456A9F">
            <w:pPr>
              <w:spacing w:after="0"/>
              <w:jc w:val="center"/>
              <w:rPr>
                <w:rFonts w:ascii="Arial" w:hAnsi="Arial" w:cs="Arial"/>
                <w:i/>
              </w:rPr>
            </w:pPr>
            <w:r>
              <w:rPr>
                <w:rFonts w:ascii="Arial" w:hAnsi="Arial" w:cs="Arial"/>
                <w:i/>
              </w:rPr>
              <w:t xml:space="preserve">For </w:t>
            </w:r>
            <w:hyperlink r:id="rId9" w:anchor="_blank" w:history="1">
              <w:r>
                <w:rPr>
                  <w:rFonts w:ascii="Arial" w:hAnsi="Arial" w:cs="Arial"/>
                  <w:b/>
                  <w:i/>
                  <w:color w:val="FF0000"/>
                </w:rPr>
                <w:t>HE</w:t>
              </w:r>
              <w:bookmarkStart w:id="0" w:name="_Hlt497126619"/>
              <w:r>
                <w:rPr>
                  <w:rFonts w:ascii="Arial" w:hAnsi="Arial" w:cs="Arial"/>
                  <w:b/>
                  <w:i/>
                  <w:color w:val="FF0000"/>
                </w:rPr>
                <w:t>L</w:t>
              </w:r>
              <w:bookmarkEnd w:id="0"/>
              <w:r>
                <w:rPr>
                  <w:rFonts w:ascii="Arial" w:hAnsi="Arial" w:cs="Arial"/>
                  <w:b/>
                  <w:i/>
                  <w:color w:val="FF0000"/>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Fonts w:ascii="Arial" w:hAnsi="Arial" w:cs="Arial"/>
                  <w:i/>
                </w:rPr>
                <w:t>http://www.3gpp.org/Change-Requests</w:t>
              </w:r>
            </w:hyperlink>
            <w:r>
              <w:rPr>
                <w:rFonts w:ascii="Arial" w:hAnsi="Arial" w:cs="Arial"/>
                <w:i/>
              </w:rPr>
              <w:t>.</w:t>
            </w:r>
          </w:p>
        </w:tc>
      </w:tr>
      <w:tr w:rsidR="00C6565F" w14:paraId="6D015D30" w14:textId="77777777">
        <w:tc>
          <w:tcPr>
            <w:tcW w:w="9641" w:type="dxa"/>
            <w:gridSpan w:val="9"/>
          </w:tcPr>
          <w:p w14:paraId="3AEB3948" w14:textId="77777777" w:rsidR="00C6565F" w:rsidRDefault="00C6565F">
            <w:pPr>
              <w:spacing w:after="0"/>
              <w:rPr>
                <w:rFonts w:ascii="Arial" w:hAnsi="Arial" w:cs="Arial"/>
                <w:sz w:val="8"/>
                <w:szCs w:val="8"/>
              </w:rPr>
            </w:pPr>
          </w:p>
        </w:tc>
      </w:tr>
    </w:tbl>
    <w:p w14:paraId="6860F910" w14:textId="77777777" w:rsidR="00C6565F" w:rsidRDefault="00C6565F">
      <w:pPr>
        <w:rPr>
          <w:rFonts w:ascii="Arial" w:hAnsi="Arial" w:cs="Arial"/>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565F" w14:paraId="66F5F09E" w14:textId="77777777">
        <w:tc>
          <w:tcPr>
            <w:tcW w:w="2835" w:type="dxa"/>
          </w:tcPr>
          <w:p w14:paraId="6B3FDA1D" w14:textId="77777777" w:rsidR="00C6565F" w:rsidRDefault="00456A9F">
            <w:pPr>
              <w:tabs>
                <w:tab w:val="right" w:pos="2751"/>
              </w:tabs>
              <w:spacing w:after="0"/>
              <w:rPr>
                <w:rFonts w:ascii="Arial" w:hAnsi="Arial" w:cs="Arial"/>
                <w:b/>
                <w:i/>
              </w:rPr>
            </w:pPr>
            <w:r>
              <w:rPr>
                <w:rFonts w:ascii="Arial" w:hAnsi="Arial" w:cs="Arial"/>
                <w:b/>
                <w:i/>
              </w:rPr>
              <w:t>Proposed change affects:</w:t>
            </w:r>
          </w:p>
        </w:tc>
        <w:tc>
          <w:tcPr>
            <w:tcW w:w="1418" w:type="dxa"/>
          </w:tcPr>
          <w:p w14:paraId="0B9F7BAE" w14:textId="77777777" w:rsidR="00C6565F" w:rsidRDefault="00456A9F">
            <w:pPr>
              <w:spacing w:after="0"/>
              <w:jc w:val="right"/>
              <w:rPr>
                <w:rFonts w:ascii="Arial" w:hAnsi="Arial" w:cs="Arial"/>
              </w:rPr>
            </w:pPr>
            <w:r>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8807B" w14:textId="77777777" w:rsidR="00C6565F" w:rsidRDefault="00C6565F">
            <w:pPr>
              <w:spacing w:after="0"/>
              <w:jc w:val="center"/>
              <w:rPr>
                <w:rFonts w:ascii="Arial" w:hAnsi="Arial" w:cs="Arial"/>
                <w:b/>
                <w:caps/>
              </w:rPr>
            </w:pPr>
          </w:p>
        </w:tc>
        <w:tc>
          <w:tcPr>
            <w:tcW w:w="709" w:type="dxa"/>
            <w:tcBorders>
              <w:left w:val="single" w:sz="4" w:space="0" w:color="auto"/>
            </w:tcBorders>
          </w:tcPr>
          <w:p w14:paraId="5E459FFC" w14:textId="77777777" w:rsidR="00C6565F" w:rsidRDefault="00456A9F">
            <w:pPr>
              <w:spacing w:after="0"/>
              <w:jc w:val="right"/>
              <w:rPr>
                <w:rFonts w:ascii="Arial" w:hAnsi="Arial" w:cs="Arial"/>
                <w:u w:val="single"/>
              </w:rPr>
            </w:pPr>
            <w:r>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77452" w14:textId="77777777" w:rsidR="00C6565F" w:rsidRDefault="00C6565F">
            <w:pPr>
              <w:spacing w:after="0"/>
              <w:jc w:val="center"/>
              <w:rPr>
                <w:rFonts w:ascii="Arial" w:hAnsi="Arial" w:cs="Arial"/>
                <w:b/>
                <w:caps/>
              </w:rPr>
            </w:pPr>
          </w:p>
        </w:tc>
        <w:tc>
          <w:tcPr>
            <w:tcW w:w="2126" w:type="dxa"/>
          </w:tcPr>
          <w:p w14:paraId="0ED633A0" w14:textId="77777777" w:rsidR="00C6565F" w:rsidRDefault="00456A9F">
            <w:pPr>
              <w:spacing w:after="0"/>
              <w:jc w:val="right"/>
              <w:rPr>
                <w:rFonts w:ascii="Arial" w:hAnsi="Arial" w:cs="Arial"/>
                <w:u w:val="single"/>
              </w:rPr>
            </w:pPr>
            <w:r>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73FB1" w14:textId="77777777" w:rsidR="00C6565F" w:rsidRDefault="00456A9F">
            <w:pPr>
              <w:spacing w:after="0"/>
              <w:jc w:val="center"/>
              <w:rPr>
                <w:rFonts w:ascii="Arial" w:hAnsi="Arial" w:cs="Arial"/>
                <w:b/>
                <w:caps/>
              </w:rPr>
            </w:pPr>
            <w:r>
              <w:rPr>
                <w:rFonts w:ascii="Arial" w:hAnsi="Arial" w:cs="Arial"/>
                <w:b/>
                <w:bCs/>
                <w:caps/>
              </w:rPr>
              <w:t>X</w:t>
            </w:r>
          </w:p>
        </w:tc>
        <w:tc>
          <w:tcPr>
            <w:tcW w:w="1418" w:type="dxa"/>
            <w:tcBorders>
              <w:left w:val="nil"/>
            </w:tcBorders>
          </w:tcPr>
          <w:p w14:paraId="41A3367A" w14:textId="77777777" w:rsidR="00C6565F" w:rsidRDefault="00456A9F">
            <w:pPr>
              <w:spacing w:after="0"/>
              <w:jc w:val="right"/>
              <w:rPr>
                <w:rFonts w:ascii="Arial" w:hAnsi="Arial" w:cs="Arial"/>
              </w:rPr>
            </w:pPr>
            <w:r>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DC39C" w14:textId="77777777" w:rsidR="00C6565F" w:rsidRDefault="00456A9F">
            <w:pPr>
              <w:spacing w:after="0"/>
              <w:jc w:val="center"/>
              <w:rPr>
                <w:rFonts w:ascii="Arial" w:hAnsi="Arial" w:cs="Arial"/>
                <w:b/>
                <w:bCs/>
                <w:caps/>
              </w:rPr>
            </w:pPr>
            <w:r>
              <w:rPr>
                <w:rFonts w:ascii="Arial" w:hAnsi="Arial" w:cs="Arial"/>
                <w:b/>
                <w:bCs/>
                <w:caps/>
              </w:rPr>
              <w:t>x</w:t>
            </w:r>
          </w:p>
        </w:tc>
      </w:tr>
    </w:tbl>
    <w:p w14:paraId="041CB90A" w14:textId="77777777" w:rsidR="00C6565F" w:rsidRDefault="00C6565F">
      <w:pPr>
        <w:rPr>
          <w:rFonts w:ascii="Arial" w:hAnsi="Arial" w:cs="Arial"/>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565F" w14:paraId="01C56226" w14:textId="77777777">
        <w:tc>
          <w:tcPr>
            <w:tcW w:w="9640" w:type="dxa"/>
            <w:gridSpan w:val="11"/>
          </w:tcPr>
          <w:p w14:paraId="5CF36DBA" w14:textId="77777777" w:rsidR="00C6565F" w:rsidRDefault="00C6565F">
            <w:pPr>
              <w:spacing w:after="0"/>
              <w:rPr>
                <w:rFonts w:ascii="Arial" w:hAnsi="Arial" w:cs="Arial"/>
                <w:sz w:val="8"/>
                <w:szCs w:val="8"/>
              </w:rPr>
            </w:pPr>
          </w:p>
        </w:tc>
      </w:tr>
      <w:tr w:rsidR="00C6565F" w14:paraId="148EC13A" w14:textId="77777777">
        <w:tc>
          <w:tcPr>
            <w:tcW w:w="1843" w:type="dxa"/>
            <w:tcBorders>
              <w:top w:val="single" w:sz="4" w:space="0" w:color="auto"/>
              <w:left w:val="single" w:sz="4" w:space="0" w:color="auto"/>
            </w:tcBorders>
          </w:tcPr>
          <w:p w14:paraId="0C52FCA9" w14:textId="77777777" w:rsidR="00C6565F" w:rsidRDefault="00456A9F">
            <w:pPr>
              <w:tabs>
                <w:tab w:val="right" w:pos="1759"/>
              </w:tabs>
              <w:spacing w:after="0"/>
              <w:rPr>
                <w:rFonts w:ascii="Arial" w:hAnsi="Arial" w:cs="Arial"/>
                <w:b/>
                <w:i/>
              </w:rPr>
            </w:pPr>
            <w:r>
              <w:rPr>
                <w:rFonts w:ascii="Arial" w:hAnsi="Arial" w:cs="Arial"/>
                <w:b/>
                <w:i/>
              </w:rPr>
              <w:t>Title:</w:t>
            </w:r>
            <w:r>
              <w:rPr>
                <w:rFonts w:ascii="Arial" w:hAnsi="Arial" w:cs="Arial"/>
                <w:b/>
                <w:i/>
              </w:rPr>
              <w:tab/>
            </w:r>
          </w:p>
        </w:tc>
        <w:tc>
          <w:tcPr>
            <w:tcW w:w="7797" w:type="dxa"/>
            <w:gridSpan w:val="10"/>
            <w:tcBorders>
              <w:top w:val="single" w:sz="4" w:space="0" w:color="auto"/>
              <w:right w:val="single" w:sz="4" w:space="0" w:color="auto"/>
            </w:tcBorders>
            <w:shd w:val="pct30" w:color="FFFF00" w:fill="auto"/>
          </w:tcPr>
          <w:p w14:paraId="66B3A35B" w14:textId="55B01875" w:rsidR="00C6565F" w:rsidRDefault="00456A9F">
            <w:pPr>
              <w:spacing w:after="0"/>
              <w:ind w:left="100"/>
              <w:rPr>
                <w:rFonts w:ascii="Arial" w:hAnsi="Arial" w:cs="Arial"/>
                <w:lang w:eastAsia="zh-CN"/>
              </w:rPr>
            </w:pPr>
            <w:r>
              <w:rPr>
                <w:rFonts w:ascii="Arial" w:hAnsi="Arial" w:cs="Arial"/>
                <w:lang w:eastAsia="zh-CN"/>
              </w:rPr>
              <w:t>Fix the</w:t>
            </w:r>
            <w:r w:rsidR="00C71D7E">
              <w:rPr>
                <w:rFonts w:ascii="Arial" w:hAnsi="Arial" w:cs="Arial" w:hint="eastAsia"/>
                <w:lang w:eastAsia="zh-CN"/>
              </w:rPr>
              <w:t xml:space="preserve"> mistake of</w:t>
            </w:r>
            <w:r>
              <w:rPr>
                <w:rFonts w:ascii="Arial" w:hAnsi="Arial" w:cs="Arial"/>
                <w:lang w:eastAsia="zh-CN"/>
              </w:rPr>
              <w:t xml:space="preserve"> PDU Set handling and</w:t>
            </w:r>
            <w:r w:rsidR="00617E9F">
              <w:rPr>
                <w:rFonts w:ascii="Arial" w:hAnsi="Arial" w:cs="Arial" w:hint="eastAsia"/>
                <w:lang w:eastAsia="zh-CN"/>
              </w:rPr>
              <w:t xml:space="preserve"> </w:t>
            </w:r>
            <w:r>
              <w:rPr>
                <w:rFonts w:ascii="Arial" w:hAnsi="Arial" w:cs="Arial"/>
                <w:lang w:eastAsia="zh-CN"/>
              </w:rPr>
              <w:t xml:space="preserve">PDU Set </w:t>
            </w:r>
            <w:r w:rsidR="00EE4665">
              <w:rPr>
                <w:rFonts w:ascii="Arial" w:hAnsi="Arial" w:cs="Arial" w:hint="eastAsia"/>
                <w:lang w:eastAsia="zh-CN"/>
              </w:rPr>
              <w:t xml:space="preserve">based </w:t>
            </w:r>
            <w:r>
              <w:rPr>
                <w:rFonts w:ascii="Arial" w:hAnsi="Arial" w:cs="Arial"/>
                <w:lang w:eastAsia="zh-CN"/>
              </w:rPr>
              <w:t>QoS handling</w:t>
            </w:r>
          </w:p>
        </w:tc>
      </w:tr>
      <w:tr w:rsidR="00C6565F" w14:paraId="19604174" w14:textId="77777777">
        <w:tc>
          <w:tcPr>
            <w:tcW w:w="1843" w:type="dxa"/>
            <w:tcBorders>
              <w:left w:val="single" w:sz="4" w:space="0" w:color="auto"/>
            </w:tcBorders>
          </w:tcPr>
          <w:p w14:paraId="43979D32" w14:textId="77777777" w:rsidR="00C6565F" w:rsidRDefault="00C6565F">
            <w:pPr>
              <w:spacing w:after="0"/>
              <w:rPr>
                <w:rFonts w:ascii="Arial" w:hAnsi="Arial" w:cs="Arial"/>
                <w:b/>
                <w:i/>
                <w:sz w:val="8"/>
                <w:szCs w:val="8"/>
              </w:rPr>
            </w:pPr>
          </w:p>
        </w:tc>
        <w:tc>
          <w:tcPr>
            <w:tcW w:w="7797" w:type="dxa"/>
            <w:gridSpan w:val="10"/>
            <w:tcBorders>
              <w:right w:val="single" w:sz="4" w:space="0" w:color="auto"/>
            </w:tcBorders>
          </w:tcPr>
          <w:p w14:paraId="2A7659D0" w14:textId="77777777" w:rsidR="00C6565F" w:rsidRDefault="00C6565F">
            <w:pPr>
              <w:spacing w:after="0"/>
              <w:rPr>
                <w:rFonts w:ascii="Arial" w:hAnsi="Arial" w:cs="Arial"/>
                <w:sz w:val="8"/>
                <w:szCs w:val="8"/>
              </w:rPr>
            </w:pPr>
          </w:p>
        </w:tc>
      </w:tr>
      <w:tr w:rsidR="00C6565F" w14:paraId="28502418" w14:textId="77777777">
        <w:tc>
          <w:tcPr>
            <w:tcW w:w="1843" w:type="dxa"/>
            <w:tcBorders>
              <w:left w:val="single" w:sz="4" w:space="0" w:color="auto"/>
            </w:tcBorders>
          </w:tcPr>
          <w:p w14:paraId="1CBBBE28" w14:textId="77777777" w:rsidR="00C6565F" w:rsidRDefault="00456A9F">
            <w:pPr>
              <w:tabs>
                <w:tab w:val="right" w:pos="1759"/>
              </w:tabs>
              <w:spacing w:after="0"/>
              <w:rPr>
                <w:rFonts w:ascii="Arial" w:hAnsi="Arial" w:cs="Arial"/>
                <w:b/>
                <w:i/>
              </w:rPr>
            </w:pPr>
            <w:r>
              <w:rPr>
                <w:rFonts w:ascii="Arial" w:hAnsi="Arial" w:cs="Arial"/>
                <w:b/>
                <w:i/>
              </w:rPr>
              <w:t>Source to WG:</w:t>
            </w:r>
          </w:p>
        </w:tc>
        <w:tc>
          <w:tcPr>
            <w:tcW w:w="7797" w:type="dxa"/>
            <w:gridSpan w:val="10"/>
            <w:tcBorders>
              <w:right w:val="single" w:sz="4" w:space="0" w:color="auto"/>
            </w:tcBorders>
            <w:shd w:val="pct30" w:color="FFFF00" w:fill="auto"/>
          </w:tcPr>
          <w:p w14:paraId="697AD527" w14:textId="77777777" w:rsidR="00C6565F" w:rsidRDefault="00456A9F">
            <w:pPr>
              <w:spacing w:after="0"/>
              <w:ind w:left="100"/>
              <w:rPr>
                <w:rFonts w:ascii="Arial" w:hAnsi="Arial" w:cs="Arial"/>
                <w:lang w:eastAsia="zh-CN"/>
              </w:rPr>
            </w:pPr>
            <w:r>
              <w:rPr>
                <w:rFonts w:ascii="Arial" w:hAnsi="Arial" w:cs="Arial"/>
                <w:lang w:val="en-US" w:eastAsia="zh-CN"/>
              </w:rPr>
              <w:t>vivo</w:t>
            </w:r>
          </w:p>
        </w:tc>
      </w:tr>
      <w:tr w:rsidR="00C6565F" w14:paraId="613498DE" w14:textId="77777777">
        <w:tc>
          <w:tcPr>
            <w:tcW w:w="1843" w:type="dxa"/>
            <w:tcBorders>
              <w:left w:val="single" w:sz="4" w:space="0" w:color="auto"/>
            </w:tcBorders>
          </w:tcPr>
          <w:p w14:paraId="258567EA" w14:textId="77777777" w:rsidR="00C6565F" w:rsidRDefault="00456A9F">
            <w:pPr>
              <w:tabs>
                <w:tab w:val="right" w:pos="1759"/>
              </w:tabs>
              <w:spacing w:after="0"/>
              <w:rPr>
                <w:rFonts w:ascii="Arial" w:hAnsi="Arial" w:cs="Arial"/>
                <w:b/>
                <w:i/>
              </w:rPr>
            </w:pPr>
            <w:r>
              <w:rPr>
                <w:rFonts w:ascii="Arial" w:hAnsi="Arial" w:cs="Arial"/>
                <w:b/>
                <w:i/>
              </w:rPr>
              <w:t>Source to TSG:</w:t>
            </w:r>
          </w:p>
        </w:tc>
        <w:tc>
          <w:tcPr>
            <w:tcW w:w="7797" w:type="dxa"/>
            <w:gridSpan w:val="10"/>
            <w:tcBorders>
              <w:right w:val="single" w:sz="4" w:space="0" w:color="auto"/>
            </w:tcBorders>
            <w:shd w:val="pct30" w:color="FFFF00" w:fill="auto"/>
          </w:tcPr>
          <w:p w14:paraId="09F04285" w14:textId="77777777" w:rsidR="00C6565F" w:rsidRDefault="00456A9F">
            <w:pPr>
              <w:spacing w:after="0"/>
              <w:ind w:left="100"/>
              <w:rPr>
                <w:rFonts w:ascii="Arial" w:hAnsi="Arial" w:cs="Arial"/>
              </w:rPr>
            </w:pPr>
            <w:r>
              <w:rPr>
                <w:rFonts w:ascii="Arial" w:hAnsi="Arial" w:cs="Arial"/>
              </w:rPr>
              <w:t>SA2</w:t>
            </w:r>
          </w:p>
        </w:tc>
      </w:tr>
      <w:tr w:rsidR="00C6565F" w14:paraId="419BA6A8" w14:textId="77777777">
        <w:tc>
          <w:tcPr>
            <w:tcW w:w="1843" w:type="dxa"/>
            <w:tcBorders>
              <w:left w:val="single" w:sz="4" w:space="0" w:color="auto"/>
            </w:tcBorders>
          </w:tcPr>
          <w:p w14:paraId="39D97176" w14:textId="77777777" w:rsidR="00C6565F" w:rsidRDefault="00C6565F">
            <w:pPr>
              <w:spacing w:after="0"/>
              <w:rPr>
                <w:rFonts w:ascii="Arial" w:hAnsi="Arial" w:cs="Arial"/>
                <w:b/>
                <w:i/>
                <w:sz w:val="8"/>
                <w:szCs w:val="8"/>
              </w:rPr>
            </w:pPr>
          </w:p>
        </w:tc>
        <w:tc>
          <w:tcPr>
            <w:tcW w:w="7797" w:type="dxa"/>
            <w:gridSpan w:val="10"/>
            <w:tcBorders>
              <w:right w:val="single" w:sz="4" w:space="0" w:color="auto"/>
            </w:tcBorders>
          </w:tcPr>
          <w:p w14:paraId="65E29C86" w14:textId="77777777" w:rsidR="00C6565F" w:rsidRDefault="00C6565F">
            <w:pPr>
              <w:spacing w:after="0"/>
              <w:rPr>
                <w:rFonts w:ascii="Arial" w:hAnsi="Arial" w:cs="Arial"/>
                <w:sz w:val="8"/>
                <w:szCs w:val="8"/>
              </w:rPr>
            </w:pPr>
          </w:p>
        </w:tc>
      </w:tr>
      <w:tr w:rsidR="00C6565F" w14:paraId="27CBC842" w14:textId="77777777">
        <w:tc>
          <w:tcPr>
            <w:tcW w:w="1843" w:type="dxa"/>
            <w:tcBorders>
              <w:left w:val="single" w:sz="4" w:space="0" w:color="auto"/>
            </w:tcBorders>
          </w:tcPr>
          <w:p w14:paraId="0B555D0A" w14:textId="77777777" w:rsidR="00C6565F" w:rsidRDefault="00456A9F">
            <w:pPr>
              <w:tabs>
                <w:tab w:val="right" w:pos="1759"/>
              </w:tabs>
              <w:spacing w:after="0"/>
              <w:rPr>
                <w:rFonts w:ascii="Arial" w:hAnsi="Arial" w:cs="Arial"/>
                <w:b/>
                <w:i/>
              </w:rPr>
            </w:pPr>
            <w:r>
              <w:rPr>
                <w:rFonts w:ascii="Arial" w:hAnsi="Arial" w:cs="Arial"/>
                <w:b/>
                <w:i/>
              </w:rPr>
              <w:t>Work item code:</w:t>
            </w:r>
          </w:p>
        </w:tc>
        <w:tc>
          <w:tcPr>
            <w:tcW w:w="3686" w:type="dxa"/>
            <w:gridSpan w:val="5"/>
            <w:shd w:val="pct30" w:color="FFFF00" w:fill="auto"/>
          </w:tcPr>
          <w:p w14:paraId="64DF1296" w14:textId="77777777" w:rsidR="00C6565F" w:rsidRDefault="00456A9F">
            <w:pPr>
              <w:spacing w:after="0"/>
              <w:ind w:left="100"/>
              <w:rPr>
                <w:rFonts w:ascii="Arial" w:hAnsi="Arial" w:cs="Arial"/>
                <w:bCs/>
              </w:rPr>
            </w:pPr>
            <w:r>
              <w:rPr>
                <w:rFonts w:ascii="Arial" w:hAnsi="Arial" w:cs="Arial"/>
              </w:rPr>
              <w:t>XRM_Ph2</w:t>
            </w:r>
          </w:p>
        </w:tc>
        <w:tc>
          <w:tcPr>
            <w:tcW w:w="567" w:type="dxa"/>
            <w:tcBorders>
              <w:left w:val="nil"/>
            </w:tcBorders>
          </w:tcPr>
          <w:p w14:paraId="5CD8E90B" w14:textId="77777777" w:rsidR="00C6565F" w:rsidRDefault="00C6565F">
            <w:pPr>
              <w:spacing w:after="0"/>
              <w:ind w:right="100"/>
              <w:rPr>
                <w:rFonts w:ascii="Arial" w:hAnsi="Arial" w:cs="Arial"/>
              </w:rPr>
            </w:pPr>
          </w:p>
        </w:tc>
        <w:tc>
          <w:tcPr>
            <w:tcW w:w="1417" w:type="dxa"/>
            <w:gridSpan w:val="3"/>
            <w:tcBorders>
              <w:left w:val="nil"/>
            </w:tcBorders>
          </w:tcPr>
          <w:p w14:paraId="08714210" w14:textId="77777777" w:rsidR="00C6565F" w:rsidRDefault="00456A9F">
            <w:pPr>
              <w:spacing w:after="0"/>
              <w:jc w:val="right"/>
              <w:rPr>
                <w:rFonts w:ascii="Arial" w:hAnsi="Arial" w:cs="Arial"/>
              </w:rPr>
            </w:pPr>
            <w:r>
              <w:rPr>
                <w:rFonts w:ascii="Arial" w:hAnsi="Arial" w:cs="Arial"/>
                <w:b/>
                <w:i/>
              </w:rPr>
              <w:t>Date:</w:t>
            </w:r>
          </w:p>
        </w:tc>
        <w:tc>
          <w:tcPr>
            <w:tcW w:w="2127" w:type="dxa"/>
            <w:tcBorders>
              <w:right w:val="single" w:sz="4" w:space="0" w:color="auto"/>
            </w:tcBorders>
            <w:shd w:val="pct30" w:color="FFFF00" w:fill="auto"/>
          </w:tcPr>
          <w:p w14:paraId="7C0004F9" w14:textId="4DA96A6B" w:rsidR="00C6565F" w:rsidRDefault="00456A9F">
            <w:pPr>
              <w:spacing w:after="0"/>
              <w:ind w:left="100"/>
              <w:rPr>
                <w:rFonts w:ascii="Arial" w:hAnsi="Arial" w:cs="Arial"/>
                <w:lang w:eastAsia="zh-CN"/>
              </w:rPr>
            </w:pPr>
            <w:r>
              <w:rPr>
                <w:rFonts w:ascii="Arial" w:hAnsi="Arial" w:cs="Arial"/>
                <w:lang w:eastAsia="zh-CN"/>
              </w:rPr>
              <w:t>202</w:t>
            </w:r>
            <w:r w:rsidR="00C71D7E">
              <w:rPr>
                <w:rFonts w:ascii="Arial" w:hAnsi="Arial" w:cs="Arial" w:hint="eastAsia"/>
                <w:lang w:eastAsia="zh-CN"/>
              </w:rPr>
              <w:t>5-</w:t>
            </w:r>
            <w:r w:rsidR="005E3BF7">
              <w:rPr>
                <w:rFonts w:ascii="Arial" w:hAnsi="Arial" w:cs="Arial"/>
                <w:lang w:eastAsia="zh-CN"/>
              </w:rPr>
              <w:t>9</w:t>
            </w:r>
            <w:r>
              <w:rPr>
                <w:rFonts w:ascii="Arial" w:hAnsi="Arial" w:cs="Arial"/>
                <w:lang w:eastAsia="zh-CN"/>
              </w:rPr>
              <w:t>-</w:t>
            </w:r>
            <w:r w:rsidR="005E3BF7">
              <w:rPr>
                <w:rFonts w:ascii="Arial" w:hAnsi="Arial" w:cs="Arial"/>
                <w:lang w:eastAsia="zh-CN"/>
              </w:rPr>
              <w:t>30</w:t>
            </w:r>
          </w:p>
        </w:tc>
      </w:tr>
      <w:tr w:rsidR="00C6565F" w14:paraId="5299D712" w14:textId="77777777">
        <w:tc>
          <w:tcPr>
            <w:tcW w:w="1843" w:type="dxa"/>
            <w:tcBorders>
              <w:left w:val="single" w:sz="4" w:space="0" w:color="auto"/>
            </w:tcBorders>
          </w:tcPr>
          <w:p w14:paraId="4FCE52EF" w14:textId="77777777" w:rsidR="00C6565F" w:rsidRDefault="00C6565F">
            <w:pPr>
              <w:spacing w:after="0"/>
              <w:rPr>
                <w:rFonts w:ascii="Arial" w:hAnsi="Arial" w:cs="Arial"/>
                <w:b/>
                <w:i/>
                <w:sz w:val="8"/>
                <w:szCs w:val="8"/>
              </w:rPr>
            </w:pPr>
          </w:p>
        </w:tc>
        <w:tc>
          <w:tcPr>
            <w:tcW w:w="1986" w:type="dxa"/>
            <w:gridSpan w:val="4"/>
          </w:tcPr>
          <w:p w14:paraId="39507530" w14:textId="77777777" w:rsidR="00C6565F" w:rsidRDefault="00C6565F">
            <w:pPr>
              <w:spacing w:after="0"/>
              <w:rPr>
                <w:rFonts w:ascii="Arial" w:hAnsi="Arial" w:cs="Arial"/>
                <w:sz w:val="8"/>
                <w:szCs w:val="8"/>
              </w:rPr>
            </w:pPr>
          </w:p>
        </w:tc>
        <w:tc>
          <w:tcPr>
            <w:tcW w:w="2267" w:type="dxa"/>
            <w:gridSpan w:val="2"/>
          </w:tcPr>
          <w:p w14:paraId="5EAC8E86" w14:textId="77777777" w:rsidR="00C6565F" w:rsidRDefault="00C6565F">
            <w:pPr>
              <w:spacing w:after="0"/>
              <w:rPr>
                <w:rFonts w:ascii="Arial" w:hAnsi="Arial" w:cs="Arial"/>
                <w:sz w:val="8"/>
                <w:szCs w:val="8"/>
              </w:rPr>
            </w:pPr>
          </w:p>
        </w:tc>
        <w:tc>
          <w:tcPr>
            <w:tcW w:w="1417" w:type="dxa"/>
            <w:gridSpan w:val="3"/>
          </w:tcPr>
          <w:p w14:paraId="1CE48D96" w14:textId="77777777" w:rsidR="00C6565F" w:rsidRDefault="00C6565F">
            <w:pPr>
              <w:spacing w:after="0"/>
              <w:rPr>
                <w:rFonts w:ascii="Arial" w:hAnsi="Arial" w:cs="Arial"/>
                <w:sz w:val="8"/>
                <w:szCs w:val="8"/>
              </w:rPr>
            </w:pPr>
          </w:p>
        </w:tc>
        <w:tc>
          <w:tcPr>
            <w:tcW w:w="2127" w:type="dxa"/>
            <w:tcBorders>
              <w:right w:val="single" w:sz="4" w:space="0" w:color="auto"/>
            </w:tcBorders>
          </w:tcPr>
          <w:p w14:paraId="07188458" w14:textId="77777777" w:rsidR="00C6565F" w:rsidRDefault="00C6565F">
            <w:pPr>
              <w:spacing w:after="0"/>
              <w:rPr>
                <w:rFonts w:ascii="Arial" w:hAnsi="Arial" w:cs="Arial"/>
                <w:sz w:val="8"/>
                <w:szCs w:val="8"/>
              </w:rPr>
            </w:pPr>
          </w:p>
        </w:tc>
      </w:tr>
      <w:tr w:rsidR="00C6565F" w14:paraId="1ABDB15A" w14:textId="77777777">
        <w:trPr>
          <w:cantSplit/>
        </w:trPr>
        <w:tc>
          <w:tcPr>
            <w:tcW w:w="1843" w:type="dxa"/>
            <w:tcBorders>
              <w:left w:val="single" w:sz="4" w:space="0" w:color="auto"/>
            </w:tcBorders>
          </w:tcPr>
          <w:p w14:paraId="72DCA2BB" w14:textId="77777777" w:rsidR="00C6565F" w:rsidRDefault="00456A9F">
            <w:pPr>
              <w:tabs>
                <w:tab w:val="right" w:pos="1759"/>
              </w:tabs>
              <w:spacing w:after="0"/>
              <w:rPr>
                <w:rFonts w:ascii="Arial" w:hAnsi="Arial" w:cs="Arial"/>
                <w:b/>
                <w:i/>
              </w:rPr>
            </w:pPr>
            <w:r>
              <w:rPr>
                <w:rFonts w:ascii="Arial" w:hAnsi="Arial" w:cs="Arial"/>
                <w:b/>
                <w:i/>
              </w:rPr>
              <w:t>Category:</w:t>
            </w:r>
          </w:p>
        </w:tc>
        <w:tc>
          <w:tcPr>
            <w:tcW w:w="851" w:type="dxa"/>
            <w:shd w:val="pct30" w:color="FFFF00" w:fill="auto"/>
          </w:tcPr>
          <w:p w14:paraId="155BCDEE" w14:textId="77777777" w:rsidR="00C6565F" w:rsidRDefault="00456A9F">
            <w:pPr>
              <w:spacing w:after="0"/>
              <w:ind w:left="100" w:right="-609"/>
              <w:rPr>
                <w:rFonts w:ascii="Arial" w:hAnsi="Arial" w:cs="Arial"/>
                <w:b/>
              </w:rPr>
            </w:pPr>
            <w:r>
              <w:rPr>
                <w:rFonts w:ascii="Arial" w:hAnsi="Arial" w:cs="Arial"/>
              </w:rPr>
              <w:t>F</w:t>
            </w:r>
          </w:p>
        </w:tc>
        <w:tc>
          <w:tcPr>
            <w:tcW w:w="3402" w:type="dxa"/>
            <w:gridSpan w:val="5"/>
            <w:tcBorders>
              <w:left w:val="nil"/>
            </w:tcBorders>
          </w:tcPr>
          <w:p w14:paraId="7DF7EFCF" w14:textId="77777777" w:rsidR="00C6565F" w:rsidRDefault="00C6565F">
            <w:pPr>
              <w:spacing w:after="0"/>
              <w:rPr>
                <w:rFonts w:ascii="Arial" w:hAnsi="Arial" w:cs="Arial"/>
              </w:rPr>
            </w:pPr>
          </w:p>
        </w:tc>
        <w:tc>
          <w:tcPr>
            <w:tcW w:w="1417" w:type="dxa"/>
            <w:gridSpan w:val="3"/>
            <w:tcBorders>
              <w:left w:val="nil"/>
            </w:tcBorders>
          </w:tcPr>
          <w:p w14:paraId="2BB7DBED" w14:textId="77777777" w:rsidR="00C6565F" w:rsidRDefault="00456A9F">
            <w:pPr>
              <w:spacing w:after="0"/>
              <w:jc w:val="right"/>
              <w:rPr>
                <w:rFonts w:ascii="Arial" w:hAnsi="Arial" w:cs="Arial"/>
                <w:b/>
                <w:i/>
              </w:rPr>
            </w:pPr>
            <w:r>
              <w:rPr>
                <w:rFonts w:ascii="Arial" w:hAnsi="Arial" w:cs="Arial"/>
                <w:b/>
                <w:i/>
              </w:rPr>
              <w:t>Release:</w:t>
            </w:r>
          </w:p>
        </w:tc>
        <w:tc>
          <w:tcPr>
            <w:tcW w:w="2127" w:type="dxa"/>
            <w:tcBorders>
              <w:right w:val="single" w:sz="4" w:space="0" w:color="auto"/>
            </w:tcBorders>
            <w:shd w:val="pct30" w:color="FFFF00" w:fill="auto"/>
          </w:tcPr>
          <w:p w14:paraId="477CD329" w14:textId="77777777" w:rsidR="00C6565F" w:rsidRDefault="00456A9F">
            <w:pPr>
              <w:spacing w:after="0"/>
              <w:ind w:left="100"/>
              <w:rPr>
                <w:rFonts w:ascii="Arial" w:hAnsi="Arial" w:cs="Arial"/>
              </w:rPr>
            </w:pPr>
            <w:r>
              <w:rPr>
                <w:rFonts w:ascii="Arial" w:hAnsi="Arial" w:cs="Arial"/>
              </w:rPr>
              <w:t>Rel-19</w:t>
            </w:r>
          </w:p>
        </w:tc>
      </w:tr>
      <w:tr w:rsidR="00C6565F" w14:paraId="1C59D67F" w14:textId="77777777">
        <w:tc>
          <w:tcPr>
            <w:tcW w:w="1843" w:type="dxa"/>
            <w:tcBorders>
              <w:left w:val="single" w:sz="4" w:space="0" w:color="auto"/>
              <w:bottom w:val="single" w:sz="4" w:space="0" w:color="auto"/>
            </w:tcBorders>
          </w:tcPr>
          <w:p w14:paraId="7A497AEC" w14:textId="77777777" w:rsidR="00C6565F" w:rsidRDefault="00C6565F">
            <w:pPr>
              <w:spacing w:after="0"/>
              <w:rPr>
                <w:rFonts w:ascii="Arial" w:hAnsi="Arial" w:cs="Arial"/>
                <w:b/>
                <w:i/>
              </w:rPr>
            </w:pPr>
          </w:p>
        </w:tc>
        <w:tc>
          <w:tcPr>
            <w:tcW w:w="4677" w:type="dxa"/>
            <w:gridSpan w:val="8"/>
            <w:tcBorders>
              <w:bottom w:val="single" w:sz="4" w:space="0" w:color="auto"/>
            </w:tcBorders>
          </w:tcPr>
          <w:p w14:paraId="6FFD9689" w14:textId="77777777" w:rsidR="00C6565F" w:rsidRDefault="00456A9F">
            <w:pPr>
              <w:spacing w:after="0"/>
              <w:ind w:left="383" w:hanging="383"/>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categories:</w:t>
            </w:r>
            <w:r>
              <w:rPr>
                <w:rFonts w:ascii="Arial" w:hAnsi="Arial" w:cs="Arial"/>
                <w:b/>
                <w:i/>
                <w:sz w:val="18"/>
              </w:rPr>
              <w:br/>
            </w:r>
            <w:proofErr w:type="gramStart"/>
            <w:r>
              <w:rPr>
                <w:rFonts w:ascii="Arial" w:hAnsi="Arial" w:cs="Arial"/>
                <w:b/>
                <w:i/>
                <w:sz w:val="18"/>
              </w:rPr>
              <w:t>F</w:t>
            </w:r>
            <w:r>
              <w:rPr>
                <w:rFonts w:ascii="Arial" w:hAnsi="Arial" w:cs="Arial"/>
                <w:i/>
                <w:sz w:val="18"/>
              </w:rPr>
              <w:t xml:space="preserve">  (</w:t>
            </w:r>
            <w:proofErr w:type="gramEnd"/>
            <w:r>
              <w:rPr>
                <w:rFonts w:ascii="Arial" w:hAnsi="Arial" w:cs="Arial"/>
                <w:i/>
                <w:sz w:val="18"/>
              </w:rPr>
              <w:t>correction)</w:t>
            </w:r>
            <w:r>
              <w:rPr>
                <w:rFonts w:ascii="Arial" w:hAnsi="Arial" w:cs="Arial"/>
                <w:i/>
                <w:sz w:val="18"/>
              </w:rPr>
              <w:br/>
            </w:r>
            <w:r>
              <w:rPr>
                <w:rFonts w:ascii="Arial" w:hAnsi="Arial" w:cs="Arial"/>
                <w:b/>
                <w:i/>
                <w:sz w:val="18"/>
              </w:rPr>
              <w:t>A</w:t>
            </w:r>
            <w:r>
              <w:rPr>
                <w:rFonts w:ascii="Arial" w:hAnsi="Arial" w:cs="Arial"/>
                <w:i/>
                <w:sz w:val="18"/>
              </w:rPr>
              <w:t xml:space="preserve">  (mirror corresponding to a change in an earlier </w:t>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t>release)</w:t>
            </w:r>
            <w:r>
              <w:rPr>
                <w:rFonts w:ascii="Arial" w:hAnsi="Arial" w:cs="Arial"/>
                <w:i/>
                <w:sz w:val="18"/>
              </w:rPr>
              <w:br/>
            </w:r>
            <w:r>
              <w:rPr>
                <w:rFonts w:ascii="Arial" w:hAnsi="Arial" w:cs="Arial"/>
                <w:b/>
                <w:i/>
                <w:sz w:val="18"/>
              </w:rPr>
              <w:t>B</w:t>
            </w:r>
            <w:r>
              <w:rPr>
                <w:rFonts w:ascii="Arial" w:hAnsi="Arial" w:cs="Arial"/>
                <w:i/>
                <w:sz w:val="18"/>
              </w:rPr>
              <w:t xml:space="preserve">  (addition of feature), </w:t>
            </w:r>
            <w:r>
              <w:rPr>
                <w:rFonts w:ascii="Arial" w:hAnsi="Arial" w:cs="Arial"/>
                <w:i/>
                <w:sz w:val="18"/>
              </w:rPr>
              <w:br/>
            </w:r>
            <w:r>
              <w:rPr>
                <w:rFonts w:ascii="Arial" w:hAnsi="Arial" w:cs="Arial"/>
                <w:b/>
                <w:i/>
                <w:sz w:val="18"/>
              </w:rPr>
              <w:t>C</w:t>
            </w:r>
            <w:r>
              <w:rPr>
                <w:rFonts w:ascii="Arial" w:hAnsi="Arial" w:cs="Arial"/>
                <w:i/>
                <w:sz w:val="18"/>
              </w:rPr>
              <w:t xml:space="preserve">  (functional modification of feature)</w:t>
            </w:r>
            <w:r>
              <w:rPr>
                <w:rFonts w:ascii="Arial" w:hAnsi="Arial" w:cs="Arial"/>
                <w:i/>
                <w:sz w:val="18"/>
              </w:rPr>
              <w:br/>
            </w:r>
            <w:r>
              <w:rPr>
                <w:rFonts w:ascii="Arial" w:hAnsi="Arial" w:cs="Arial"/>
                <w:b/>
                <w:i/>
                <w:sz w:val="18"/>
              </w:rPr>
              <w:t>D</w:t>
            </w:r>
            <w:r>
              <w:rPr>
                <w:rFonts w:ascii="Arial" w:hAnsi="Arial" w:cs="Arial"/>
                <w:i/>
                <w:sz w:val="18"/>
              </w:rPr>
              <w:t xml:space="preserve">  (editorial modification)</w:t>
            </w:r>
          </w:p>
          <w:p w14:paraId="6E84E7B3" w14:textId="77777777" w:rsidR="00C6565F" w:rsidRDefault="00456A9F">
            <w:pPr>
              <w:rPr>
                <w:rFonts w:ascii="Arial" w:hAnsi="Arial" w:cs="Arial"/>
              </w:rPr>
            </w:pPr>
            <w:r>
              <w:rPr>
                <w:rFonts w:ascii="Arial" w:hAnsi="Arial" w:cs="Arial"/>
                <w:sz w:val="18"/>
              </w:rPr>
              <w:t>Detailed explanations of the above categories can</w:t>
            </w:r>
            <w:r>
              <w:rPr>
                <w:rFonts w:ascii="Arial" w:hAnsi="Arial" w:cs="Arial"/>
                <w:sz w:val="18"/>
              </w:rPr>
              <w:br/>
              <w:t xml:space="preserve">be found in 3GPP </w:t>
            </w:r>
            <w:hyperlink r:id="rId11" w:history="1">
              <w:r>
                <w:rPr>
                  <w:rFonts w:ascii="Arial" w:hAnsi="Arial" w:cs="Arial"/>
                  <w:sz w:val="18"/>
                </w:rPr>
                <w:t>TR 21.900</w:t>
              </w:r>
            </w:hyperlink>
            <w:r>
              <w:rPr>
                <w:rFonts w:ascii="Arial" w:hAnsi="Arial" w:cs="Arial"/>
                <w:sz w:val="18"/>
              </w:rPr>
              <w:t>.</w:t>
            </w:r>
          </w:p>
        </w:tc>
        <w:tc>
          <w:tcPr>
            <w:tcW w:w="3120" w:type="dxa"/>
            <w:gridSpan w:val="2"/>
            <w:tcBorders>
              <w:bottom w:val="single" w:sz="4" w:space="0" w:color="auto"/>
              <w:right w:val="single" w:sz="4" w:space="0" w:color="auto"/>
            </w:tcBorders>
          </w:tcPr>
          <w:p w14:paraId="7BB9A773" w14:textId="77777777" w:rsidR="00C6565F" w:rsidRDefault="00456A9F">
            <w:pPr>
              <w:tabs>
                <w:tab w:val="left" w:pos="950"/>
              </w:tabs>
              <w:spacing w:after="0"/>
              <w:ind w:left="241" w:hanging="241"/>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releases:</w:t>
            </w:r>
            <w:r>
              <w:rPr>
                <w:rFonts w:ascii="Arial" w:hAnsi="Arial" w:cs="Arial"/>
                <w:i/>
                <w:sz w:val="18"/>
              </w:rPr>
              <w:br/>
              <w:t>Rel-8</w:t>
            </w:r>
            <w:r>
              <w:rPr>
                <w:rFonts w:ascii="Arial" w:hAnsi="Arial" w:cs="Arial"/>
                <w:i/>
                <w:sz w:val="18"/>
              </w:rPr>
              <w:tab/>
              <w:t>(Release 8)</w:t>
            </w:r>
            <w:r>
              <w:rPr>
                <w:rFonts w:ascii="Arial" w:hAnsi="Arial" w:cs="Arial"/>
                <w:i/>
                <w:sz w:val="18"/>
              </w:rPr>
              <w:br/>
              <w:t>Rel-9</w:t>
            </w:r>
            <w:r>
              <w:rPr>
                <w:rFonts w:ascii="Arial" w:hAnsi="Arial" w:cs="Arial"/>
                <w:i/>
                <w:sz w:val="18"/>
              </w:rPr>
              <w:tab/>
              <w:t>(Release 9)</w:t>
            </w:r>
            <w:r>
              <w:rPr>
                <w:rFonts w:ascii="Arial" w:hAnsi="Arial" w:cs="Arial"/>
                <w:i/>
                <w:sz w:val="18"/>
              </w:rPr>
              <w:br/>
              <w:t>Rel-10</w:t>
            </w:r>
            <w:r>
              <w:rPr>
                <w:rFonts w:ascii="Arial" w:hAnsi="Arial" w:cs="Arial"/>
                <w:i/>
                <w:sz w:val="18"/>
              </w:rPr>
              <w:tab/>
              <w:t>(Release 10)</w:t>
            </w:r>
            <w:r>
              <w:rPr>
                <w:rFonts w:ascii="Arial" w:hAnsi="Arial" w:cs="Arial"/>
                <w:i/>
                <w:sz w:val="18"/>
              </w:rPr>
              <w:br/>
              <w:t>Rel-11</w:t>
            </w:r>
            <w:r>
              <w:rPr>
                <w:rFonts w:ascii="Arial" w:hAnsi="Arial" w:cs="Arial"/>
                <w:i/>
                <w:sz w:val="18"/>
              </w:rPr>
              <w:tab/>
              <w:t>(Release 11)</w:t>
            </w:r>
            <w:r>
              <w:rPr>
                <w:rFonts w:ascii="Arial" w:hAnsi="Arial" w:cs="Arial"/>
                <w:i/>
                <w:sz w:val="18"/>
              </w:rPr>
              <w:br/>
              <w:t>…</w:t>
            </w:r>
            <w:r>
              <w:rPr>
                <w:rFonts w:ascii="Arial" w:hAnsi="Arial" w:cs="Arial"/>
                <w:i/>
                <w:sz w:val="18"/>
              </w:rPr>
              <w:br/>
              <w:t>Rel-16</w:t>
            </w:r>
            <w:r>
              <w:rPr>
                <w:rFonts w:ascii="Arial" w:hAnsi="Arial" w:cs="Arial"/>
                <w:i/>
                <w:sz w:val="18"/>
              </w:rPr>
              <w:tab/>
              <w:t>(Release 16)</w:t>
            </w:r>
            <w:r>
              <w:rPr>
                <w:rFonts w:ascii="Arial" w:hAnsi="Arial" w:cs="Arial"/>
                <w:i/>
                <w:sz w:val="18"/>
              </w:rPr>
              <w:br/>
              <w:t>Rel-17</w:t>
            </w:r>
            <w:r>
              <w:rPr>
                <w:rFonts w:ascii="Arial" w:hAnsi="Arial" w:cs="Arial"/>
                <w:i/>
                <w:sz w:val="18"/>
              </w:rPr>
              <w:tab/>
              <w:t>(Release 17)</w:t>
            </w:r>
            <w:r>
              <w:rPr>
                <w:rFonts w:ascii="Arial" w:hAnsi="Arial" w:cs="Arial"/>
                <w:i/>
                <w:sz w:val="18"/>
              </w:rPr>
              <w:br/>
              <w:t>Rel-18</w:t>
            </w:r>
            <w:r>
              <w:rPr>
                <w:rFonts w:ascii="Arial" w:hAnsi="Arial" w:cs="Arial"/>
                <w:i/>
                <w:sz w:val="18"/>
              </w:rPr>
              <w:tab/>
              <w:t>(Release 18)</w:t>
            </w:r>
            <w:r>
              <w:rPr>
                <w:rFonts w:ascii="Arial" w:hAnsi="Arial" w:cs="Arial"/>
                <w:i/>
                <w:sz w:val="18"/>
              </w:rPr>
              <w:br/>
              <w:t>Rel-19</w:t>
            </w:r>
            <w:r>
              <w:rPr>
                <w:rFonts w:ascii="Arial" w:hAnsi="Arial" w:cs="Arial"/>
                <w:i/>
                <w:sz w:val="18"/>
              </w:rPr>
              <w:tab/>
              <w:t>(Release 19)</w:t>
            </w:r>
          </w:p>
        </w:tc>
      </w:tr>
      <w:tr w:rsidR="00C6565F" w14:paraId="5DF553C8" w14:textId="77777777">
        <w:tc>
          <w:tcPr>
            <w:tcW w:w="1843" w:type="dxa"/>
          </w:tcPr>
          <w:p w14:paraId="3D869962" w14:textId="77777777" w:rsidR="00C6565F" w:rsidRDefault="00C6565F">
            <w:pPr>
              <w:spacing w:after="0"/>
              <w:rPr>
                <w:rFonts w:ascii="Arial" w:hAnsi="Arial" w:cs="Arial"/>
                <w:b/>
                <w:i/>
                <w:sz w:val="8"/>
                <w:szCs w:val="8"/>
              </w:rPr>
            </w:pPr>
          </w:p>
        </w:tc>
        <w:tc>
          <w:tcPr>
            <w:tcW w:w="7797" w:type="dxa"/>
            <w:gridSpan w:val="10"/>
          </w:tcPr>
          <w:p w14:paraId="6FB716DF" w14:textId="77777777" w:rsidR="00C6565F" w:rsidRDefault="00C6565F">
            <w:pPr>
              <w:spacing w:after="0"/>
              <w:rPr>
                <w:rFonts w:ascii="Arial" w:hAnsi="Arial" w:cs="Arial"/>
                <w:sz w:val="8"/>
                <w:szCs w:val="8"/>
              </w:rPr>
            </w:pPr>
          </w:p>
        </w:tc>
      </w:tr>
      <w:tr w:rsidR="00C6565F" w14:paraId="0918981B" w14:textId="77777777">
        <w:tc>
          <w:tcPr>
            <w:tcW w:w="2694" w:type="dxa"/>
            <w:gridSpan w:val="2"/>
            <w:tcBorders>
              <w:top w:val="single" w:sz="4" w:space="0" w:color="auto"/>
              <w:left w:val="single" w:sz="4" w:space="0" w:color="auto"/>
            </w:tcBorders>
          </w:tcPr>
          <w:p w14:paraId="279C19B7" w14:textId="77777777" w:rsidR="00C6565F" w:rsidRDefault="00456A9F">
            <w:pPr>
              <w:tabs>
                <w:tab w:val="right" w:pos="2184"/>
              </w:tabs>
              <w:spacing w:after="0"/>
              <w:rPr>
                <w:rFonts w:ascii="Arial" w:hAnsi="Arial" w:cs="Arial"/>
                <w:b/>
                <w:i/>
              </w:rPr>
            </w:pPr>
            <w:r>
              <w:rPr>
                <w:rFonts w:ascii="Arial" w:hAnsi="Arial" w:cs="Arial"/>
                <w:b/>
                <w:i/>
              </w:rPr>
              <w:t>Reason for change:</w:t>
            </w:r>
          </w:p>
        </w:tc>
        <w:tc>
          <w:tcPr>
            <w:tcW w:w="6946" w:type="dxa"/>
            <w:gridSpan w:val="9"/>
            <w:tcBorders>
              <w:top w:val="single" w:sz="4" w:space="0" w:color="auto"/>
              <w:right w:val="single" w:sz="4" w:space="0" w:color="auto"/>
            </w:tcBorders>
            <w:shd w:val="pct30" w:color="FFFF00" w:fill="auto"/>
          </w:tcPr>
          <w:p w14:paraId="2A935733" w14:textId="7F8C56A4" w:rsidR="00C6565F" w:rsidRDefault="00456A9F">
            <w:pPr>
              <w:spacing w:after="0"/>
              <w:ind w:left="100"/>
              <w:rPr>
                <w:rFonts w:ascii="Arial" w:hAnsi="Arial" w:cs="Arial"/>
                <w:lang w:eastAsia="zh-CN"/>
              </w:rPr>
            </w:pPr>
            <w:r>
              <w:rPr>
                <w:rFonts w:ascii="Arial" w:hAnsi="Arial" w:cs="Arial"/>
                <w:lang w:eastAsia="zh-CN"/>
              </w:rPr>
              <w:t>The current text in clause 5.7.7 describes the PDU Set QoS parameter is mand</w:t>
            </w:r>
            <w:r w:rsidR="0068642E">
              <w:rPr>
                <w:rFonts w:ascii="Arial" w:hAnsi="Arial" w:cs="Arial" w:hint="eastAsia"/>
                <w:lang w:eastAsia="zh-CN"/>
              </w:rPr>
              <w:t>a</w:t>
            </w:r>
            <w:r>
              <w:rPr>
                <w:rFonts w:ascii="Arial" w:hAnsi="Arial" w:cs="Arial"/>
                <w:lang w:eastAsia="zh-CN"/>
              </w:rPr>
              <w:t>tory for PDU Set based handling, which is not valid anymore.</w:t>
            </w:r>
          </w:p>
          <w:p w14:paraId="71851192" w14:textId="73D2941C" w:rsidR="00C6565F" w:rsidRDefault="00456A9F">
            <w:pPr>
              <w:pStyle w:val="affff0"/>
              <w:numPr>
                <w:ilvl w:val="0"/>
                <w:numId w:val="4"/>
              </w:numPr>
              <w:spacing w:after="0"/>
              <w:rPr>
                <w:rFonts w:ascii="Arial" w:hAnsi="Arial" w:cs="Arial"/>
                <w:lang w:eastAsia="zh-CN"/>
              </w:rPr>
            </w:pPr>
            <w:r>
              <w:rPr>
                <w:rFonts w:ascii="Arial" w:hAnsi="Arial" w:cs="Arial"/>
                <w:lang w:eastAsia="zh-CN"/>
              </w:rPr>
              <w:t xml:space="preserve">since PDU Set handling is different from PDU Set </w:t>
            </w:r>
            <w:r w:rsidR="00EE4665">
              <w:rPr>
                <w:rFonts w:ascii="Arial" w:hAnsi="Arial" w:cs="Arial" w:hint="eastAsia"/>
                <w:lang w:eastAsia="zh-CN"/>
              </w:rPr>
              <w:t>bas</w:t>
            </w:r>
            <w:r w:rsidR="0068642E">
              <w:rPr>
                <w:rFonts w:ascii="Arial" w:hAnsi="Arial" w:cs="Arial" w:hint="eastAsia"/>
                <w:lang w:eastAsia="zh-CN"/>
              </w:rPr>
              <w:t>e</w:t>
            </w:r>
            <w:r w:rsidR="00EE4665">
              <w:rPr>
                <w:rFonts w:ascii="Arial" w:hAnsi="Arial" w:cs="Arial" w:hint="eastAsia"/>
                <w:lang w:eastAsia="zh-CN"/>
              </w:rPr>
              <w:t xml:space="preserve">d </w:t>
            </w:r>
            <w:r>
              <w:rPr>
                <w:rFonts w:ascii="Arial" w:hAnsi="Arial" w:cs="Arial"/>
                <w:lang w:eastAsia="zh-CN"/>
              </w:rPr>
              <w:t xml:space="preserve">QoS handling, PDU Set QoS parameters are only mandatory for PDU Set </w:t>
            </w:r>
            <w:r w:rsidR="00EE4665">
              <w:rPr>
                <w:rFonts w:ascii="Arial" w:hAnsi="Arial" w:cs="Arial" w:hint="eastAsia"/>
                <w:lang w:eastAsia="zh-CN"/>
              </w:rPr>
              <w:t xml:space="preserve">based </w:t>
            </w:r>
            <w:r>
              <w:rPr>
                <w:rFonts w:ascii="Arial" w:hAnsi="Arial" w:cs="Arial"/>
                <w:lang w:eastAsia="zh-CN"/>
              </w:rPr>
              <w:t xml:space="preserve">QoS handling but not mandatory for the other PDU Set based </w:t>
            </w:r>
            <w:r>
              <w:rPr>
                <w:rFonts w:ascii="Arial" w:hAnsi="Arial" w:cs="Arial" w:hint="eastAsia"/>
                <w:lang w:eastAsia="zh-CN"/>
              </w:rPr>
              <w:t>h</w:t>
            </w:r>
            <w:r>
              <w:rPr>
                <w:rFonts w:ascii="Arial" w:hAnsi="Arial" w:cs="Arial"/>
                <w:lang w:eastAsia="zh-CN"/>
              </w:rPr>
              <w:t xml:space="preserve">andling. </w:t>
            </w:r>
          </w:p>
          <w:p w14:paraId="19000A46" w14:textId="1E35221B" w:rsidR="00C6565F" w:rsidRDefault="00456A9F">
            <w:pPr>
              <w:pStyle w:val="affff0"/>
              <w:numPr>
                <w:ilvl w:val="0"/>
                <w:numId w:val="4"/>
              </w:numPr>
              <w:spacing w:after="0"/>
              <w:rPr>
                <w:rFonts w:ascii="Arial" w:hAnsi="Arial" w:cs="Arial"/>
                <w:lang w:eastAsia="zh-CN"/>
              </w:rPr>
            </w:pPr>
            <w:proofErr w:type="gramStart"/>
            <w:r>
              <w:rPr>
                <w:rFonts w:ascii="Arial" w:hAnsi="Arial" w:cs="Arial"/>
                <w:lang w:eastAsia="zh-CN"/>
              </w:rPr>
              <w:t>So</w:t>
            </w:r>
            <w:proofErr w:type="gramEnd"/>
            <w:r>
              <w:rPr>
                <w:rFonts w:ascii="Arial" w:hAnsi="Arial" w:cs="Arial"/>
                <w:lang w:eastAsia="zh-CN"/>
              </w:rPr>
              <w:t xml:space="preserve"> the PDU Set based handling should be change to PDU Set based </w:t>
            </w:r>
            <w:r>
              <w:rPr>
                <w:rFonts w:ascii="Arial" w:hAnsi="Arial" w:cs="Arial"/>
                <w:color w:val="FF0000"/>
                <w:lang w:eastAsia="zh-CN"/>
              </w:rPr>
              <w:t>QoS</w:t>
            </w:r>
            <w:r>
              <w:rPr>
                <w:rFonts w:ascii="Arial" w:hAnsi="Arial" w:cs="Arial"/>
                <w:lang w:eastAsia="zh-CN"/>
              </w:rPr>
              <w:t xml:space="preserve"> handling in clause 5.7.7.</w:t>
            </w:r>
            <w:r w:rsidR="00A71FA9">
              <w:rPr>
                <w:rFonts w:ascii="Arial" w:hAnsi="Arial" w:cs="Arial" w:hint="eastAsia"/>
                <w:lang w:eastAsia="zh-CN"/>
              </w:rPr>
              <w:t>1</w:t>
            </w:r>
          </w:p>
          <w:p w14:paraId="3196D933" w14:textId="77777777" w:rsidR="00C6565F" w:rsidRDefault="00C6565F">
            <w:pPr>
              <w:pStyle w:val="affff0"/>
              <w:spacing w:after="0"/>
              <w:ind w:left="460"/>
              <w:rPr>
                <w:rFonts w:ascii="Arial" w:hAnsi="Arial" w:cs="Arial"/>
                <w:lang w:eastAsia="zh-CN"/>
              </w:rPr>
            </w:pPr>
          </w:p>
          <w:p w14:paraId="6D26EB2A" w14:textId="4D105AFB" w:rsidR="00C6565F" w:rsidRPr="00A71FA9" w:rsidRDefault="00A71FA9" w:rsidP="00A71FA9">
            <w:pPr>
              <w:spacing w:after="0"/>
              <w:ind w:left="100"/>
              <w:rPr>
                <w:rFonts w:ascii="Arial" w:hAnsi="Arial" w:cs="Arial"/>
                <w:lang w:val="en-US" w:eastAsia="zh-CN"/>
              </w:rPr>
            </w:pPr>
            <w:r>
              <w:rPr>
                <w:rFonts w:ascii="Arial" w:hAnsi="Arial" w:cs="Arial" w:hint="eastAsia"/>
                <w:lang w:val="en-US" w:eastAsia="zh-CN"/>
              </w:rPr>
              <w:t xml:space="preserve">The indication sent by the SMF to the UPF is </w:t>
            </w:r>
            <w:r w:rsidRPr="00A71FA9">
              <w:rPr>
                <w:rFonts w:ascii="Arial" w:hAnsi="Arial" w:cs="Arial"/>
                <w:lang w:val="en-US" w:eastAsia="zh-CN"/>
              </w:rPr>
              <w:t>PDU Set Information marking Indica</w:t>
            </w:r>
            <w:r>
              <w:rPr>
                <w:rFonts w:ascii="Arial" w:hAnsi="Arial" w:cs="Arial"/>
                <w:lang w:val="en-US" w:eastAsia="zh-CN"/>
              </w:rPr>
              <w:t>to</w:t>
            </w:r>
            <w:r w:rsidRPr="00A71FA9">
              <w:rPr>
                <w:rFonts w:ascii="Arial" w:hAnsi="Arial" w:cs="Arial"/>
                <w:lang w:val="en-US" w:eastAsia="zh-CN"/>
              </w:rPr>
              <w:t>r</w:t>
            </w:r>
            <w:r>
              <w:rPr>
                <w:rFonts w:ascii="Arial" w:hAnsi="Arial" w:cs="Arial" w:hint="eastAsia"/>
                <w:lang w:val="en-US" w:eastAsia="zh-CN"/>
              </w:rPr>
              <w:t xml:space="preserve">, </w:t>
            </w:r>
            <w:r w:rsidRPr="00A71FA9">
              <w:rPr>
                <w:rFonts w:ascii="Arial" w:hAnsi="Arial" w:cs="Arial" w:hint="eastAsia"/>
                <w:lang w:val="en-US" w:eastAsia="zh-CN"/>
              </w:rPr>
              <w:t>but it is mistake in 5.37.5.2 as PDU Set handling Indication.</w:t>
            </w:r>
          </w:p>
        </w:tc>
      </w:tr>
      <w:tr w:rsidR="00C6565F" w14:paraId="049AD203" w14:textId="77777777">
        <w:tc>
          <w:tcPr>
            <w:tcW w:w="2694" w:type="dxa"/>
            <w:gridSpan w:val="2"/>
            <w:tcBorders>
              <w:left w:val="single" w:sz="4" w:space="0" w:color="auto"/>
            </w:tcBorders>
          </w:tcPr>
          <w:p w14:paraId="0F900261" w14:textId="77777777" w:rsidR="00C6565F" w:rsidRDefault="00C6565F">
            <w:pPr>
              <w:spacing w:after="0"/>
              <w:rPr>
                <w:rFonts w:ascii="Arial" w:hAnsi="Arial" w:cs="Arial"/>
                <w:b/>
                <w:i/>
                <w:sz w:val="8"/>
                <w:szCs w:val="8"/>
              </w:rPr>
            </w:pPr>
          </w:p>
        </w:tc>
        <w:tc>
          <w:tcPr>
            <w:tcW w:w="6946" w:type="dxa"/>
            <w:gridSpan w:val="9"/>
            <w:tcBorders>
              <w:right w:val="single" w:sz="4" w:space="0" w:color="auto"/>
            </w:tcBorders>
          </w:tcPr>
          <w:p w14:paraId="22B7EA0E" w14:textId="77777777" w:rsidR="00C6565F" w:rsidRDefault="00C6565F">
            <w:pPr>
              <w:spacing w:after="0"/>
              <w:rPr>
                <w:rFonts w:ascii="Arial" w:hAnsi="Arial" w:cs="Arial"/>
                <w:sz w:val="8"/>
                <w:szCs w:val="8"/>
              </w:rPr>
            </w:pPr>
          </w:p>
        </w:tc>
      </w:tr>
      <w:tr w:rsidR="00C6565F" w14:paraId="76FA2DBD" w14:textId="77777777">
        <w:tc>
          <w:tcPr>
            <w:tcW w:w="2694" w:type="dxa"/>
            <w:gridSpan w:val="2"/>
            <w:tcBorders>
              <w:left w:val="single" w:sz="4" w:space="0" w:color="auto"/>
            </w:tcBorders>
          </w:tcPr>
          <w:p w14:paraId="42777609" w14:textId="77777777" w:rsidR="00C6565F" w:rsidRDefault="00456A9F">
            <w:pPr>
              <w:tabs>
                <w:tab w:val="right" w:pos="2184"/>
              </w:tabs>
              <w:spacing w:after="0"/>
              <w:rPr>
                <w:rFonts w:ascii="Arial" w:hAnsi="Arial" w:cs="Arial"/>
                <w:b/>
                <w:i/>
              </w:rPr>
            </w:pPr>
            <w:r>
              <w:rPr>
                <w:rFonts w:ascii="Arial" w:hAnsi="Arial" w:cs="Arial"/>
                <w:b/>
                <w:i/>
              </w:rPr>
              <w:t>Summary of change:</w:t>
            </w:r>
          </w:p>
        </w:tc>
        <w:tc>
          <w:tcPr>
            <w:tcW w:w="6946" w:type="dxa"/>
            <w:gridSpan w:val="9"/>
            <w:tcBorders>
              <w:right w:val="single" w:sz="4" w:space="0" w:color="auto"/>
            </w:tcBorders>
            <w:shd w:val="pct30" w:color="FFFF00" w:fill="auto"/>
          </w:tcPr>
          <w:p w14:paraId="7BF812E7" w14:textId="155E310E" w:rsidR="00C6565F" w:rsidRDefault="00456A9F">
            <w:pPr>
              <w:spacing w:after="0"/>
              <w:ind w:left="100"/>
              <w:rPr>
                <w:rFonts w:ascii="Arial" w:hAnsi="Arial" w:cs="Arial"/>
                <w:lang w:eastAsia="zh-CN"/>
              </w:rPr>
            </w:pPr>
            <w:r>
              <w:rPr>
                <w:rFonts w:ascii="Arial" w:hAnsi="Arial" w:cs="Arial"/>
                <w:lang w:eastAsia="zh-CN"/>
              </w:rPr>
              <w:t>Fix PDU Set based handling and PDU Set based QoS handling</w:t>
            </w:r>
            <w:r w:rsidR="00A71FA9">
              <w:rPr>
                <w:rFonts w:ascii="Arial" w:hAnsi="Arial" w:cs="Arial" w:hint="eastAsia"/>
                <w:lang w:eastAsia="zh-CN"/>
              </w:rPr>
              <w:t>.</w:t>
            </w:r>
          </w:p>
        </w:tc>
      </w:tr>
      <w:tr w:rsidR="00C6565F" w14:paraId="71E06F23" w14:textId="77777777">
        <w:tc>
          <w:tcPr>
            <w:tcW w:w="2694" w:type="dxa"/>
            <w:gridSpan w:val="2"/>
            <w:tcBorders>
              <w:left w:val="single" w:sz="4" w:space="0" w:color="auto"/>
            </w:tcBorders>
          </w:tcPr>
          <w:p w14:paraId="76B99562" w14:textId="77777777" w:rsidR="00C6565F" w:rsidRDefault="00C6565F">
            <w:pPr>
              <w:spacing w:after="0"/>
              <w:rPr>
                <w:rFonts w:ascii="Arial" w:hAnsi="Arial" w:cs="Arial"/>
                <w:b/>
                <w:i/>
                <w:sz w:val="8"/>
                <w:szCs w:val="8"/>
              </w:rPr>
            </w:pPr>
          </w:p>
        </w:tc>
        <w:tc>
          <w:tcPr>
            <w:tcW w:w="6946" w:type="dxa"/>
            <w:gridSpan w:val="9"/>
            <w:tcBorders>
              <w:right w:val="single" w:sz="4" w:space="0" w:color="auto"/>
            </w:tcBorders>
          </w:tcPr>
          <w:p w14:paraId="48A4B5D4" w14:textId="77777777" w:rsidR="00C6565F" w:rsidRDefault="00C6565F">
            <w:pPr>
              <w:spacing w:after="0"/>
              <w:rPr>
                <w:rFonts w:ascii="Arial" w:hAnsi="Arial" w:cs="Arial"/>
                <w:sz w:val="8"/>
                <w:szCs w:val="8"/>
              </w:rPr>
            </w:pPr>
          </w:p>
        </w:tc>
      </w:tr>
      <w:tr w:rsidR="00C6565F" w14:paraId="40C8DBFC" w14:textId="77777777">
        <w:tc>
          <w:tcPr>
            <w:tcW w:w="2694" w:type="dxa"/>
            <w:gridSpan w:val="2"/>
            <w:tcBorders>
              <w:left w:val="single" w:sz="4" w:space="0" w:color="auto"/>
              <w:bottom w:val="single" w:sz="4" w:space="0" w:color="auto"/>
            </w:tcBorders>
          </w:tcPr>
          <w:p w14:paraId="4A148BD9" w14:textId="77777777" w:rsidR="00C6565F" w:rsidRDefault="00456A9F">
            <w:pPr>
              <w:tabs>
                <w:tab w:val="right" w:pos="2184"/>
              </w:tabs>
              <w:spacing w:after="0"/>
              <w:rPr>
                <w:rFonts w:ascii="Arial" w:hAnsi="Arial" w:cs="Arial"/>
                <w:b/>
                <w:i/>
              </w:rPr>
            </w:pPr>
            <w:r>
              <w:rPr>
                <w:rFonts w:ascii="Arial" w:hAnsi="Arial" w:cs="Arial"/>
                <w:b/>
                <w:i/>
              </w:rPr>
              <w:t>Consequences if not approved:</w:t>
            </w:r>
          </w:p>
        </w:tc>
        <w:tc>
          <w:tcPr>
            <w:tcW w:w="6946" w:type="dxa"/>
            <w:gridSpan w:val="9"/>
            <w:tcBorders>
              <w:bottom w:val="single" w:sz="4" w:space="0" w:color="auto"/>
              <w:right w:val="single" w:sz="4" w:space="0" w:color="auto"/>
            </w:tcBorders>
            <w:shd w:val="pct30" w:color="FFFF00" w:fill="auto"/>
          </w:tcPr>
          <w:p w14:paraId="1145E0AC" w14:textId="0A835A83" w:rsidR="00C6565F" w:rsidRDefault="00A71FA9">
            <w:pPr>
              <w:spacing w:after="0"/>
              <w:ind w:left="100"/>
              <w:rPr>
                <w:rFonts w:ascii="Arial" w:hAnsi="Arial" w:cs="Arial"/>
                <w:lang w:eastAsia="zh-CN"/>
              </w:rPr>
            </w:pPr>
            <w:r>
              <w:rPr>
                <w:rFonts w:ascii="Arial" w:hAnsi="Arial" w:cs="Arial" w:hint="eastAsia"/>
                <w:lang w:eastAsia="zh-CN"/>
              </w:rPr>
              <w:t xml:space="preserve">Some </w:t>
            </w:r>
            <w:r>
              <w:rPr>
                <w:rFonts w:ascii="Arial" w:hAnsi="Arial" w:cs="Arial"/>
                <w:lang w:eastAsia="zh-CN"/>
              </w:rPr>
              <w:t>“</w:t>
            </w:r>
            <w:r>
              <w:rPr>
                <w:rFonts w:ascii="Arial" w:hAnsi="Arial" w:cs="Arial" w:hint="eastAsia"/>
                <w:lang w:eastAsia="zh-CN"/>
              </w:rPr>
              <w:t xml:space="preserve">PDU Set based </w:t>
            </w:r>
            <w:r w:rsidRPr="00A71FA9">
              <w:rPr>
                <w:rFonts w:ascii="Arial" w:hAnsi="Arial" w:cs="Arial" w:hint="eastAsia"/>
                <w:color w:val="FF0000"/>
                <w:lang w:eastAsia="zh-CN"/>
              </w:rPr>
              <w:t xml:space="preserve">QoS </w:t>
            </w:r>
            <w:r>
              <w:rPr>
                <w:rFonts w:ascii="Arial" w:hAnsi="Arial" w:cs="Arial" w:hint="eastAsia"/>
                <w:lang w:eastAsia="zh-CN"/>
              </w:rPr>
              <w:t>handling</w:t>
            </w:r>
            <w:r>
              <w:rPr>
                <w:rFonts w:ascii="Arial" w:hAnsi="Arial" w:cs="Arial"/>
                <w:lang w:eastAsia="zh-CN"/>
              </w:rPr>
              <w:t>”</w:t>
            </w:r>
            <w:r>
              <w:rPr>
                <w:rFonts w:ascii="Arial" w:hAnsi="Arial" w:cs="Arial" w:hint="eastAsia"/>
                <w:lang w:eastAsia="zh-CN"/>
              </w:rPr>
              <w:t xml:space="preserve"> and </w:t>
            </w:r>
            <w:r>
              <w:rPr>
                <w:rFonts w:ascii="Arial" w:hAnsi="Arial" w:cs="Arial"/>
                <w:lang w:eastAsia="zh-CN"/>
              </w:rPr>
              <w:t>“</w:t>
            </w:r>
            <w:r>
              <w:rPr>
                <w:rFonts w:ascii="Arial" w:hAnsi="Arial" w:cs="Arial" w:hint="eastAsia"/>
                <w:lang w:eastAsia="zh-CN"/>
              </w:rPr>
              <w:t>PDU Set based handling</w:t>
            </w:r>
            <w:r>
              <w:rPr>
                <w:rFonts w:ascii="Arial" w:hAnsi="Arial" w:cs="Arial"/>
                <w:lang w:eastAsia="zh-CN"/>
              </w:rPr>
              <w:t>”</w:t>
            </w:r>
            <w:r>
              <w:rPr>
                <w:rFonts w:ascii="Arial" w:hAnsi="Arial" w:cs="Arial" w:hint="eastAsia"/>
                <w:lang w:eastAsia="zh-CN"/>
              </w:rPr>
              <w:t xml:space="preserve"> is mixed and incorrect in 23.501</w:t>
            </w:r>
          </w:p>
        </w:tc>
      </w:tr>
      <w:tr w:rsidR="00C6565F" w14:paraId="0B3022E2" w14:textId="77777777">
        <w:tc>
          <w:tcPr>
            <w:tcW w:w="2694" w:type="dxa"/>
            <w:gridSpan w:val="2"/>
          </w:tcPr>
          <w:p w14:paraId="74AC208B" w14:textId="77777777" w:rsidR="00C6565F" w:rsidRDefault="00C6565F">
            <w:pPr>
              <w:spacing w:after="0"/>
              <w:rPr>
                <w:rFonts w:ascii="Arial" w:hAnsi="Arial" w:cs="Arial"/>
                <w:b/>
                <w:i/>
                <w:sz w:val="8"/>
                <w:szCs w:val="8"/>
              </w:rPr>
            </w:pPr>
          </w:p>
        </w:tc>
        <w:tc>
          <w:tcPr>
            <w:tcW w:w="6946" w:type="dxa"/>
            <w:gridSpan w:val="9"/>
          </w:tcPr>
          <w:p w14:paraId="0A697813" w14:textId="77777777" w:rsidR="00C6565F" w:rsidRDefault="00C6565F">
            <w:pPr>
              <w:spacing w:after="0"/>
              <w:rPr>
                <w:rFonts w:ascii="Arial" w:hAnsi="Arial" w:cs="Arial"/>
                <w:sz w:val="8"/>
                <w:szCs w:val="8"/>
              </w:rPr>
            </w:pPr>
          </w:p>
        </w:tc>
      </w:tr>
      <w:tr w:rsidR="00C6565F" w14:paraId="70867570" w14:textId="77777777">
        <w:tc>
          <w:tcPr>
            <w:tcW w:w="2694" w:type="dxa"/>
            <w:gridSpan w:val="2"/>
            <w:tcBorders>
              <w:top w:val="single" w:sz="4" w:space="0" w:color="auto"/>
              <w:left w:val="single" w:sz="4" w:space="0" w:color="auto"/>
            </w:tcBorders>
          </w:tcPr>
          <w:p w14:paraId="50B6F17F" w14:textId="77777777" w:rsidR="00C6565F" w:rsidRDefault="00456A9F">
            <w:pPr>
              <w:tabs>
                <w:tab w:val="right" w:pos="2184"/>
              </w:tabs>
              <w:spacing w:after="0"/>
              <w:rPr>
                <w:rFonts w:ascii="Arial" w:hAnsi="Arial" w:cs="Arial"/>
                <w:b/>
                <w:i/>
              </w:rPr>
            </w:pPr>
            <w:r>
              <w:rPr>
                <w:rFonts w:ascii="Arial" w:hAnsi="Arial" w:cs="Arial"/>
                <w:b/>
                <w:i/>
              </w:rPr>
              <w:t>Clauses affected:</w:t>
            </w:r>
          </w:p>
        </w:tc>
        <w:tc>
          <w:tcPr>
            <w:tcW w:w="6946" w:type="dxa"/>
            <w:gridSpan w:val="9"/>
            <w:tcBorders>
              <w:top w:val="single" w:sz="4" w:space="0" w:color="auto"/>
              <w:right w:val="single" w:sz="4" w:space="0" w:color="auto"/>
            </w:tcBorders>
            <w:shd w:val="pct30" w:color="FFFF00" w:fill="auto"/>
          </w:tcPr>
          <w:p w14:paraId="155B7439" w14:textId="305F9D70" w:rsidR="00C6565F" w:rsidRDefault="00EE4665">
            <w:pPr>
              <w:spacing w:after="0"/>
              <w:ind w:left="100"/>
              <w:rPr>
                <w:rFonts w:ascii="Arial" w:hAnsi="Arial" w:cs="Arial"/>
                <w:lang w:eastAsia="zh-CN"/>
              </w:rPr>
            </w:pPr>
            <w:r w:rsidRPr="00EE4665">
              <w:rPr>
                <w:rFonts w:ascii="Arial" w:hAnsi="Arial" w:cs="Arial"/>
                <w:lang w:eastAsia="zh-CN"/>
              </w:rPr>
              <w:t>5.7.1.1</w:t>
            </w:r>
            <w:r>
              <w:rPr>
                <w:rFonts w:ascii="Arial" w:hAnsi="Arial" w:cs="Arial" w:hint="eastAsia"/>
                <w:lang w:eastAsia="zh-CN"/>
              </w:rPr>
              <w:t xml:space="preserve">, </w:t>
            </w:r>
            <w:r>
              <w:rPr>
                <w:rFonts w:ascii="Arial" w:hAnsi="Arial" w:cs="Arial"/>
                <w:lang w:eastAsia="zh-CN"/>
              </w:rPr>
              <w:t>5.7.7, 5.37.5.2</w:t>
            </w:r>
            <w:r w:rsidR="00A71FA9" w:rsidRPr="00A71FA9">
              <w:rPr>
                <w:rFonts w:ascii="Arial" w:hAnsi="Arial" w:cs="Arial"/>
                <w:lang w:eastAsia="zh-CN"/>
              </w:rPr>
              <w:t>5.37.5.1</w:t>
            </w:r>
            <w:r w:rsidR="00A71FA9">
              <w:rPr>
                <w:rFonts w:ascii="Arial" w:hAnsi="Arial" w:cs="Arial" w:hint="eastAsia"/>
                <w:lang w:eastAsia="zh-CN"/>
              </w:rPr>
              <w:t xml:space="preserve">, </w:t>
            </w:r>
            <w:r w:rsidR="00A71FA9" w:rsidRPr="00A71FA9">
              <w:rPr>
                <w:rFonts w:ascii="Arial" w:hAnsi="Arial" w:cs="Arial"/>
                <w:lang w:eastAsia="zh-CN"/>
              </w:rPr>
              <w:t>5.37.5.</w:t>
            </w:r>
            <w:r w:rsidR="00A71FA9">
              <w:rPr>
                <w:rFonts w:ascii="Arial" w:hAnsi="Arial" w:cs="Arial" w:hint="eastAsia"/>
                <w:lang w:eastAsia="zh-CN"/>
              </w:rPr>
              <w:t>2</w:t>
            </w:r>
          </w:p>
        </w:tc>
      </w:tr>
      <w:tr w:rsidR="00C6565F" w14:paraId="75DE4292" w14:textId="77777777">
        <w:tc>
          <w:tcPr>
            <w:tcW w:w="2694" w:type="dxa"/>
            <w:gridSpan w:val="2"/>
            <w:tcBorders>
              <w:left w:val="single" w:sz="4" w:space="0" w:color="auto"/>
            </w:tcBorders>
          </w:tcPr>
          <w:p w14:paraId="71543582" w14:textId="77777777" w:rsidR="00C6565F" w:rsidRDefault="00C6565F">
            <w:pPr>
              <w:spacing w:after="0"/>
              <w:rPr>
                <w:rFonts w:ascii="Arial" w:hAnsi="Arial" w:cs="Arial"/>
                <w:b/>
                <w:i/>
                <w:sz w:val="8"/>
                <w:szCs w:val="8"/>
              </w:rPr>
            </w:pPr>
          </w:p>
        </w:tc>
        <w:tc>
          <w:tcPr>
            <w:tcW w:w="6946" w:type="dxa"/>
            <w:gridSpan w:val="9"/>
            <w:tcBorders>
              <w:right w:val="single" w:sz="4" w:space="0" w:color="auto"/>
            </w:tcBorders>
          </w:tcPr>
          <w:p w14:paraId="4695A4C0" w14:textId="77777777" w:rsidR="00C6565F" w:rsidRDefault="00C6565F">
            <w:pPr>
              <w:spacing w:after="0"/>
              <w:rPr>
                <w:rFonts w:ascii="Arial" w:hAnsi="Arial" w:cs="Arial"/>
                <w:sz w:val="8"/>
                <w:szCs w:val="8"/>
              </w:rPr>
            </w:pPr>
          </w:p>
        </w:tc>
      </w:tr>
      <w:tr w:rsidR="00C6565F" w14:paraId="0F5B8FA0" w14:textId="77777777">
        <w:tc>
          <w:tcPr>
            <w:tcW w:w="2694" w:type="dxa"/>
            <w:gridSpan w:val="2"/>
            <w:tcBorders>
              <w:left w:val="single" w:sz="4" w:space="0" w:color="auto"/>
            </w:tcBorders>
          </w:tcPr>
          <w:p w14:paraId="6AACDFA9" w14:textId="77777777" w:rsidR="00C6565F" w:rsidRDefault="00C6565F">
            <w:pPr>
              <w:tabs>
                <w:tab w:val="right" w:pos="2184"/>
              </w:tabs>
              <w:spacing w:after="0"/>
              <w:rPr>
                <w:rFonts w:ascii="Arial" w:hAnsi="Arial" w:cs="Arial"/>
                <w:b/>
                <w:i/>
              </w:rPr>
            </w:pPr>
          </w:p>
        </w:tc>
        <w:tc>
          <w:tcPr>
            <w:tcW w:w="284" w:type="dxa"/>
            <w:tcBorders>
              <w:top w:val="single" w:sz="4" w:space="0" w:color="auto"/>
              <w:left w:val="single" w:sz="4" w:space="0" w:color="auto"/>
              <w:bottom w:val="single" w:sz="4" w:space="0" w:color="auto"/>
            </w:tcBorders>
          </w:tcPr>
          <w:p w14:paraId="050D43B8" w14:textId="77777777" w:rsidR="00C6565F" w:rsidRDefault="00456A9F">
            <w:pPr>
              <w:spacing w:after="0"/>
              <w:jc w:val="center"/>
              <w:rPr>
                <w:rFonts w:ascii="Arial" w:hAnsi="Arial" w:cs="Arial"/>
                <w:b/>
                <w:caps/>
              </w:rPr>
            </w:pPr>
            <w:r>
              <w:rPr>
                <w:rFonts w:ascii="Arial" w:hAnsi="Arial" w:cs="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EB9DD8" w14:textId="77777777" w:rsidR="00C6565F" w:rsidRDefault="00456A9F">
            <w:pPr>
              <w:spacing w:after="0"/>
              <w:jc w:val="center"/>
              <w:rPr>
                <w:rFonts w:ascii="Arial" w:hAnsi="Arial" w:cs="Arial"/>
                <w:b/>
                <w:caps/>
              </w:rPr>
            </w:pPr>
            <w:r>
              <w:rPr>
                <w:rFonts w:ascii="Arial" w:hAnsi="Arial" w:cs="Arial"/>
                <w:b/>
                <w:caps/>
              </w:rPr>
              <w:t>N</w:t>
            </w:r>
          </w:p>
        </w:tc>
        <w:tc>
          <w:tcPr>
            <w:tcW w:w="2977" w:type="dxa"/>
            <w:gridSpan w:val="4"/>
          </w:tcPr>
          <w:p w14:paraId="3213438F" w14:textId="77777777" w:rsidR="00C6565F" w:rsidRDefault="00C6565F">
            <w:pPr>
              <w:tabs>
                <w:tab w:val="right" w:pos="2893"/>
              </w:tabs>
              <w:spacing w:after="0"/>
              <w:rPr>
                <w:rFonts w:ascii="Arial" w:hAnsi="Arial" w:cs="Arial"/>
              </w:rPr>
            </w:pPr>
          </w:p>
        </w:tc>
        <w:tc>
          <w:tcPr>
            <w:tcW w:w="3401" w:type="dxa"/>
            <w:gridSpan w:val="3"/>
            <w:tcBorders>
              <w:right w:val="single" w:sz="4" w:space="0" w:color="auto"/>
            </w:tcBorders>
            <w:shd w:val="clear" w:color="FFFF00" w:fill="auto"/>
          </w:tcPr>
          <w:p w14:paraId="2813817E" w14:textId="77777777" w:rsidR="00C6565F" w:rsidRDefault="00C6565F">
            <w:pPr>
              <w:spacing w:after="0"/>
              <w:ind w:left="99"/>
              <w:rPr>
                <w:rFonts w:ascii="Arial" w:hAnsi="Arial" w:cs="Arial"/>
              </w:rPr>
            </w:pPr>
          </w:p>
        </w:tc>
      </w:tr>
      <w:tr w:rsidR="00C6565F" w14:paraId="4B9B6D0B" w14:textId="77777777">
        <w:tc>
          <w:tcPr>
            <w:tcW w:w="2694" w:type="dxa"/>
            <w:gridSpan w:val="2"/>
            <w:tcBorders>
              <w:left w:val="single" w:sz="4" w:space="0" w:color="auto"/>
            </w:tcBorders>
          </w:tcPr>
          <w:p w14:paraId="46A1A03A" w14:textId="77777777" w:rsidR="00C6565F" w:rsidRDefault="00456A9F">
            <w:pPr>
              <w:tabs>
                <w:tab w:val="right" w:pos="2184"/>
              </w:tabs>
              <w:spacing w:after="0"/>
              <w:rPr>
                <w:rFonts w:ascii="Arial" w:hAnsi="Arial" w:cs="Arial"/>
                <w:b/>
                <w:i/>
              </w:rPr>
            </w:pPr>
            <w:r>
              <w:rPr>
                <w:rFonts w:ascii="Arial" w:hAnsi="Arial" w:cs="Arial"/>
                <w:b/>
                <w:i/>
              </w:rPr>
              <w:t>Other specs</w:t>
            </w:r>
          </w:p>
        </w:tc>
        <w:tc>
          <w:tcPr>
            <w:tcW w:w="284" w:type="dxa"/>
            <w:tcBorders>
              <w:top w:val="single" w:sz="4" w:space="0" w:color="auto"/>
              <w:left w:val="single" w:sz="4" w:space="0" w:color="auto"/>
              <w:bottom w:val="single" w:sz="4" w:space="0" w:color="auto"/>
            </w:tcBorders>
            <w:shd w:val="pct25" w:color="FFFF00" w:fill="auto"/>
          </w:tcPr>
          <w:p w14:paraId="418CA644" w14:textId="77777777" w:rsidR="00C6565F"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34656" w14:textId="77777777" w:rsidR="00C6565F" w:rsidRDefault="00456A9F">
            <w:pPr>
              <w:spacing w:after="0"/>
              <w:jc w:val="center"/>
              <w:rPr>
                <w:rFonts w:ascii="Arial" w:hAnsi="Arial" w:cs="Arial"/>
                <w:b/>
                <w:caps/>
              </w:rPr>
            </w:pPr>
            <w:r>
              <w:rPr>
                <w:rFonts w:ascii="Arial" w:hAnsi="Arial" w:cs="Arial"/>
                <w:b/>
                <w:caps/>
              </w:rPr>
              <w:t>x</w:t>
            </w:r>
          </w:p>
        </w:tc>
        <w:tc>
          <w:tcPr>
            <w:tcW w:w="2977" w:type="dxa"/>
            <w:gridSpan w:val="4"/>
          </w:tcPr>
          <w:p w14:paraId="033E1D99" w14:textId="77777777" w:rsidR="00C6565F" w:rsidRDefault="00456A9F">
            <w:pPr>
              <w:tabs>
                <w:tab w:val="right" w:pos="2893"/>
              </w:tabs>
              <w:spacing w:after="0"/>
              <w:rPr>
                <w:rFonts w:ascii="Arial" w:hAnsi="Arial" w:cs="Arial"/>
              </w:rPr>
            </w:pPr>
            <w:r>
              <w:rPr>
                <w:rFonts w:ascii="Arial" w:hAnsi="Arial" w:cs="Arial"/>
              </w:rPr>
              <w:t xml:space="preserve"> Other core specifications</w:t>
            </w:r>
            <w:r>
              <w:rPr>
                <w:rFonts w:ascii="Arial" w:hAnsi="Arial" w:cs="Arial"/>
              </w:rPr>
              <w:tab/>
            </w:r>
          </w:p>
        </w:tc>
        <w:tc>
          <w:tcPr>
            <w:tcW w:w="3401" w:type="dxa"/>
            <w:gridSpan w:val="3"/>
            <w:tcBorders>
              <w:right w:val="single" w:sz="4" w:space="0" w:color="auto"/>
            </w:tcBorders>
            <w:shd w:val="pct30" w:color="FFFF00" w:fill="auto"/>
          </w:tcPr>
          <w:p w14:paraId="01022D95" w14:textId="77777777" w:rsidR="00C6565F" w:rsidRDefault="00456A9F">
            <w:pPr>
              <w:spacing w:after="0"/>
              <w:ind w:left="99"/>
              <w:rPr>
                <w:rFonts w:ascii="Arial" w:hAnsi="Arial" w:cs="Arial"/>
              </w:rPr>
            </w:pPr>
            <w:r>
              <w:rPr>
                <w:rFonts w:ascii="Arial" w:hAnsi="Arial" w:cs="Arial"/>
              </w:rPr>
              <w:t>TS/TR ... CR ...</w:t>
            </w:r>
          </w:p>
        </w:tc>
      </w:tr>
      <w:tr w:rsidR="00C6565F" w14:paraId="4738D926" w14:textId="77777777">
        <w:tc>
          <w:tcPr>
            <w:tcW w:w="2694" w:type="dxa"/>
            <w:gridSpan w:val="2"/>
            <w:tcBorders>
              <w:left w:val="single" w:sz="4" w:space="0" w:color="auto"/>
            </w:tcBorders>
          </w:tcPr>
          <w:p w14:paraId="24B32D83" w14:textId="77777777" w:rsidR="00C6565F" w:rsidRDefault="00456A9F">
            <w:pPr>
              <w:spacing w:after="0"/>
              <w:rPr>
                <w:rFonts w:ascii="Arial" w:hAnsi="Arial" w:cs="Arial"/>
                <w:b/>
                <w:i/>
              </w:rPr>
            </w:pPr>
            <w:r>
              <w:rPr>
                <w:rFonts w:ascii="Arial" w:hAnsi="Arial" w:cs="Arial"/>
                <w:b/>
                <w:i/>
              </w:rPr>
              <w:t>affected:</w:t>
            </w:r>
          </w:p>
        </w:tc>
        <w:tc>
          <w:tcPr>
            <w:tcW w:w="284" w:type="dxa"/>
            <w:tcBorders>
              <w:top w:val="single" w:sz="4" w:space="0" w:color="auto"/>
              <w:left w:val="single" w:sz="4" w:space="0" w:color="auto"/>
              <w:bottom w:val="single" w:sz="4" w:space="0" w:color="auto"/>
            </w:tcBorders>
            <w:shd w:val="pct25" w:color="FFFF00" w:fill="auto"/>
          </w:tcPr>
          <w:p w14:paraId="08E5BE41" w14:textId="77777777" w:rsidR="00C6565F"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077E9" w14:textId="77777777" w:rsidR="00C6565F" w:rsidRDefault="00456A9F">
            <w:pPr>
              <w:spacing w:after="0"/>
              <w:jc w:val="center"/>
              <w:rPr>
                <w:rFonts w:ascii="Arial" w:hAnsi="Arial" w:cs="Arial"/>
                <w:b/>
                <w:caps/>
              </w:rPr>
            </w:pPr>
            <w:r>
              <w:rPr>
                <w:rFonts w:ascii="Arial" w:hAnsi="Arial" w:cs="Arial"/>
                <w:b/>
                <w:caps/>
              </w:rPr>
              <w:t>x</w:t>
            </w:r>
          </w:p>
        </w:tc>
        <w:tc>
          <w:tcPr>
            <w:tcW w:w="2977" w:type="dxa"/>
            <w:gridSpan w:val="4"/>
          </w:tcPr>
          <w:p w14:paraId="22C51D9B" w14:textId="77777777" w:rsidR="00C6565F" w:rsidRDefault="00456A9F">
            <w:pPr>
              <w:spacing w:after="0"/>
              <w:rPr>
                <w:rFonts w:ascii="Arial" w:hAnsi="Arial" w:cs="Arial"/>
              </w:rPr>
            </w:pPr>
            <w:r>
              <w:rPr>
                <w:rFonts w:ascii="Arial" w:hAnsi="Arial" w:cs="Arial"/>
              </w:rPr>
              <w:t xml:space="preserve"> Test specifications</w:t>
            </w:r>
          </w:p>
        </w:tc>
        <w:tc>
          <w:tcPr>
            <w:tcW w:w="3401" w:type="dxa"/>
            <w:gridSpan w:val="3"/>
            <w:tcBorders>
              <w:right w:val="single" w:sz="4" w:space="0" w:color="auto"/>
            </w:tcBorders>
            <w:shd w:val="pct30" w:color="FFFF00" w:fill="auto"/>
          </w:tcPr>
          <w:p w14:paraId="7F0D95CD" w14:textId="77777777" w:rsidR="00C6565F" w:rsidRDefault="00456A9F">
            <w:pPr>
              <w:spacing w:after="0"/>
              <w:ind w:left="99"/>
              <w:rPr>
                <w:rFonts w:ascii="Arial" w:hAnsi="Arial" w:cs="Arial"/>
              </w:rPr>
            </w:pPr>
            <w:r>
              <w:rPr>
                <w:rFonts w:ascii="Arial" w:hAnsi="Arial" w:cs="Arial"/>
              </w:rPr>
              <w:t xml:space="preserve">TS/TR ... CR ... </w:t>
            </w:r>
          </w:p>
        </w:tc>
      </w:tr>
      <w:tr w:rsidR="00C6565F" w14:paraId="5B6BA35B" w14:textId="77777777">
        <w:tc>
          <w:tcPr>
            <w:tcW w:w="2694" w:type="dxa"/>
            <w:gridSpan w:val="2"/>
            <w:tcBorders>
              <w:left w:val="single" w:sz="4" w:space="0" w:color="auto"/>
            </w:tcBorders>
          </w:tcPr>
          <w:p w14:paraId="6AEF746C" w14:textId="77777777" w:rsidR="00C6565F" w:rsidRDefault="00456A9F">
            <w:pPr>
              <w:spacing w:after="0"/>
              <w:rPr>
                <w:rFonts w:ascii="Arial" w:hAnsi="Arial" w:cs="Arial"/>
                <w:b/>
                <w:i/>
              </w:rPr>
            </w:pPr>
            <w:r>
              <w:rPr>
                <w:rFonts w:ascii="Arial" w:hAnsi="Arial" w:cs="Arial"/>
                <w:b/>
                <w:i/>
              </w:rPr>
              <w:t>(</w:t>
            </w:r>
            <w:proofErr w:type="gramStart"/>
            <w:r>
              <w:rPr>
                <w:rFonts w:ascii="Arial" w:hAnsi="Arial" w:cs="Arial"/>
                <w:b/>
                <w:i/>
              </w:rPr>
              <w:t>show</w:t>
            </w:r>
            <w:proofErr w:type="gramEnd"/>
            <w:r>
              <w:rPr>
                <w:rFonts w:ascii="Arial" w:hAnsi="Arial" w:cs="Arial"/>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F524978" w14:textId="77777777" w:rsidR="00C6565F"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972B6" w14:textId="77777777" w:rsidR="00C6565F" w:rsidRDefault="00456A9F">
            <w:pPr>
              <w:spacing w:after="0"/>
              <w:jc w:val="center"/>
              <w:rPr>
                <w:rFonts w:ascii="Arial" w:hAnsi="Arial" w:cs="Arial"/>
                <w:b/>
                <w:caps/>
              </w:rPr>
            </w:pPr>
            <w:r>
              <w:rPr>
                <w:rFonts w:ascii="Arial" w:hAnsi="Arial" w:cs="Arial"/>
                <w:b/>
                <w:caps/>
              </w:rPr>
              <w:t>x</w:t>
            </w:r>
          </w:p>
        </w:tc>
        <w:tc>
          <w:tcPr>
            <w:tcW w:w="2977" w:type="dxa"/>
            <w:gridSpan w:val="4"/>
          </w:tcPr>
          <w:p w14:paraId="3B127C2C" w14:textId="77777777" w:rsidR="00C6565F" w:rsidRDefault="00456A9F">
            <w:pPr>
              <w:spacing w:after="0"/>
              <w:rPr>
                <w:rFonts w:ascii="Arial" w:hAnsi="Arial" w:cs="Arial"/>
              </w:rPr>
            </w:pPr>
            <w:r>
              <w:rPr>
                <w:rFonts w:ascii="Arial" w:hAnsi="Arial" w:cs="Arial"/>
              </w:rPr>
              <w:t xml:space="preserve"> O&amp;M Specifications</w:t>
            </w:r>
          </w:p>
        </w:tc>
        <w:tc>
          <w:tcPr>
            <w:tcW w:w="3401" w:type="dxa"/>
            <w:gridSpan w:val="3"/>
            <w:tcBorders>
              <w:right w:val="single" w:sz="4" w:space="0" w:color="auto"/>
            </w:tcBorders>
            <w:shd w:val="pct30" w:color="FFFF00" w:fill="auto"/>
          </w:tcPr>
          <w:p w14:paraId="4F326579" w14:textId="77777777" w:rsidR="00C6565F" w:rsidRDefault="00456A9F">
            <w:pPr>
              <w:spacing w:after="0"/>
              <w:ind w:left="99"/>
              <w:rPr>
                <w:rFonts w:ascii="Arial" w:hAnsi="Arial" w:cs="Arial"/>
              </w:rPr>
            </w:pPr>
            <w:r>
              <w:rPr>
                <w:rFonts w:ascii="Arial" w:hAnsi="Arial" w:cs="Arial"/>
              </w:rPr>
              <w:t xml:space="preserve">TS/TR ... CR ... </w:t>
            </w:r>
          </w:p>
        </w:tc>
      </w:tr>
      <w:tr w:rsidR="00C6565F" w14:paraId="1ADB820A" w14:textId="77777777">
        <w:tc>
          <w:tcPr>
            <w:tcW w:w="2694" w:type="dxa"/>
            <w:gridSpan w:val="2"/>
            <w:tcBorders>
              <w:left w:val="single" w:sz="4" w:space="0" w:color="auto"/>
            </w:tcBorders>
          </w:tcPr>
          <w:p w14:paraId="4B66B013" w14:textId="77777777" w:rsidR="00C6565F" w:rsidRDefault="00C6565F">
            <w:pPr>
              <w:spacing w:after="0"/>
              <w:rPr>
                <w:rFonts w:ascii="Arial" w:hAnsi="Arial" w:cs="Arial"/>
                <w:b/>
                <w:i/>
              </w:rPr>
            </w:pPr>
          </w:p>
        </w:tc>
        <w:tc>
          <w:tcPr>
            <w:tcW w:w="6946" w:type="dxa"/>
            <w:gridSpan w:val="9"/>
            <w:tcBorders>
              <w:right w:val="single" w:sz="4" w:space="0" w:color="auto"/>
            </w:tcBorders>
          </w:tcPr>
          <w:p w14:paraId="3D7DB6D3" w14:textId="77777777" w:rsidR="00C6565F" w:rsidRDefault="00C6565F">
            <w:pPr>
              <w:spacing w:after="0"/>
              <w:rPr>
                <w:rFonts w:ascii="Arial" w:hAnsi="Arial" w:cs="Arial"/>
              </w:rPr>
            </w:pPr>
          </w:p>
        </w:tc>
      </w:tr>
      <w:tr w:rsidR="00C6565F" w14:paraId="578214B4" w14:textId="77777777">
        <w:tc>
          <w:tcPr>
            <w:tcW w:w="2694" w:type="dxa"/>
            <w:gridSpan w:val="2"/>
            <w:tcBorders>
              <w:left w:val="single" w:sz="4" w:space="0" w:color="auto"/>
              <w:bottom w:val="single" w:sz="4" w:space="0" w:color="auto"/>
            </w:tcBorders>
          </w:tcPr>
          <w:p w14:paraId="721874C0" w14:textId="77777777" w:rsidR="00C6565F" w:rsidRDefault="00456A9F">
            <w:pPr>
              <w:tabs>
                <w:tab w:val="right" w:pos="2184"/>
              </w:tabs>
              <w:spacing w:after="0"/>
              <w:rPr>
                <w:rFonts w:ascii="Arial" w:hAnsi="Arial" w:cs="Arial"/>
                <w:b/>
                <w:i/>
              </w:rPr>
            </w:pPr>
            <w:r>
              <w:rPr>
                <w:rFonts w:ascii="Arial" w:hAnsi="Arial" w:cs="Arial"/>
                <w:b/>
                <w:i/>
              </w:rPr>
              <w:t>Other comments:</w:t>
            </w:r>
          </w:p>
        </w:tc>
        <w:tc>
          <w:tcPr>
            <w:tcW w:w="6946" w:type="dxa"/>
            <w:gridSpan w:val="9"/>
            <w:tcBorders>
              <w:bottom w:val="single" w:sz="4" w:space="0" w:color="auto"/>
              <w:right w:val="single" w:sz="4" w:space="0" w:color="auto"/>
            </w:tcBorders>
            <w:shd w:val="pct30" w:color="FFFF00" w:fill="auto"/>
          </w:tcPr>
          <w:p w14:paraId="2F43CFA7" w14:textId="77777777" w:rsidR="00C6565F" w:rsidRDefault="00C6565F">
            <w:pPr>
              <w:spacing w:after="0"/>
              <w:ind w:left="100"/>
              <w:rPr>
                <w:rFonts w:ascii="Arial" w:hAnsi="Arial" w:cs="Arial"/>
              </w:rPr>
            </w:pPr>
          </w:p>
        </w:tc>
      </w:tr>
      <w:tr w:rsidR="00C6565F" w14:paraId="0BE03063" w14:textId="77777777">
        <w:tc>
          <w:tcPr>
            <w:tcW w:w="2694" w:type="dxa"/>
            <w:gridSpan w:val="2"/>
            <w:tcBorders>
              <w:top w:val="single" w:sz="4" w:space="0" w:color="auto"/>
              <w:bottom w:val="single" w:sz="4" w:space="0" w:color="auto"/>
            </w:tcBorders>
          </w:tcPr>
          <w:p w14:paraId="346131D5" w14:textId="77777777" w:rsidR="00C6565F" w:rsidRDefault="00C6565F">
            <w:pPr>
              <w:tabs>
                <w:tab w:val="right" w:pos="2184"/>
              </w:tabs>
              <w:spacing w:after="0"/>
              <w:rPr>
                <w:rFonts w:ascii="Arial" w:hAnsi="Arial" w:cs="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17633" w14:textId="77777777" w:rsidR="00C6565F" w:rsidRDefault="00C6565F">
            <w:pPr>
              <w:spacing w:after="0"/>
              <w:ind w:left="100"/>
              <w:rPr>
                <w:rFonts w:ascii="Arial" w:hAnsi="Arial" w:cs="Arial"/>
                <w:sz w:val="8"/>
                <w:szCs w:val="8"/>
              </w:rPr>
            </w:pPr>
          </w:p>
        </w:tc>
      </w:tr>
      <w:tr w:rsidR="00C6565F" w14:paraId="53369269" w14:textId="77777777">
        <w:tc>
          <w:tcPr>
            <w:tcW w:w="2694" w:type="dxa"/>
            <w:gridSpan w:val="2"/>
            <w:tcBorders>
              <w:top w:val="single" w:sz="4" w:space="0" w:color="auto"/>
              <w:left w:val="single" w:sz="4" w:space="0" w:color="auto"/>
              <w:bottom w:val="single" w:sz="4" w:space="0" w:color="auto"/>
            </w:tcBorders>
          </w:tcPr>
          <w:p w14:paraId="32ACFFBC" w14:textId="77777777" w:rsidR="00C6565F" w:rsidRDefault="00456A9F">
            <w:pPr>
              <w:tabs>
                <w:tab w:val="right" w:pos="2184"/>
              </w:tabs>
              <w:spacing w:after="0"/>
              <w:rPr>
                <w:rFonts w:ascii="Arial" w:hAnsi="Arial" w:cs="Arial"/>
                <w:b/>
                <w:i/>
              </w:rPr>
            </w:pPr>
            <w:r>
              <w:rPr>
                <w:rFonts w:ascii="Arial" w:hAnsi="Arial" w:cs="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AADC" w14:textId="77777777" w:rsidR="00C6565F" w:rsidRDefault="00C6565F">
            <w:pPr>
              <w:spacing w:after="0"/>
              <w:ind w:left="100"/>
              <w:rPr>
                <w:rFonts w:ascii="Arial" w:hAnsi="Arial" w:cs="Arial"/>
              </w:rPr>
            </w:pPr>
          </w:p>
        </w:tc>
      </w:tr>
    </w:tbl>
    <w:p w14:paraId="6F9BB3D6" w14:textId="77777777" w:rsidR="00C6565F" w:rsidRDefault="00C6565F">
      <w:pPr>
        <w:spacing w:after="0"/>
        <w:rPr>
          <w:sz w:val="8"/>
          <w:szCs w:val="8"/>
        </w:rPr>
      </w:pPr>
    </w:p>
    <w:p w14:paraId="434F15F3" w14:textId="77777777" w:rsidR="00C6565F" w:rsidRDefault="00C6565F">
      <w:pPr>
        <w:sectPr w:rsidR="00C6565F">
          <w:headerReference w:type="even" r:id="rId12"/>
          <w:footnotePr>
            <w:numRestart w:val="eachSect"/>
          </w:footnotePr>
          <w:pgSz w:w="11907" w:h="16840"/>
          <w:pgMar w:top="1418" w:right="1134" w:bottom="1134" w:left="1134" w:header="680" w:footer="567" w:gutter="0"/>
          <w:cols w:space="720"/>
        </w:sectPr>
      </w:pPr>
    </w:p>
    <w:p w14:paraId="4C09D2D5" w14:textId="77777777" w:rsidR="00C6565F" w:rsidRDefault="00456A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w:t>
      </w:r>
      <w:bookmarkStart w:id="1" w:name="_CR5_18_1"/>
      <w:bookmarkStart w:id="2" w:name="_CR5_18_4"/>
      <w:bookmarkEnd w:id="1"/>
      <w:bookmarkEnd w:id="2"/>
    </w:p>
    <w:p w14:paraId="2C36B3E9" w14:textId="77777777" w:rsidR="000D12FE" w:rsidRPr="000D12FE" w:rsidRDefault="000D12FE" w:rsidP="000D12FE">
      <w:pPr>
        <w:keepNext/>
        <w:keepLines/>
        <w:spacing w:before="120"/>
        <w:ind w:left="1418" w:hanging="1418"/>
        <w:outlineLvl w:val="3"/>
        <w:rPr>
          <w:rFonts w:ascii="Arial" w:eastAsia="宋体" w:hAnsi="Arial"/>
          <w:sz w:val="24"/>
        </w:rPr>
      </w:pPr>
      <w:bookmarkStart w:id="3" w:name="_Toc209600192"/>
      <w:bookmarkStart w:id="4" w:name="_Toc193777585"/>
      <w:bookmarkStart w:id="5" w:name="_Toc185601274"/>
      <w:bookmarkStart w:id="6" w:name="_Toc177741258"/>
      <w:bookmarkStart w:id="7" w:name="_Toc170194427"/>
      <w:bookmarkStart w:id="8" w:name="_Toc170198931"/>
      <w:r w:rsidRPr="000D12FE">
        <w:rPr>
          <w:rFonts w:ascii="Arial" w:eastAsia="宋体" w:hAnsi="Arial"/>
          <w:sz w:val="24"/>
        </w:rPr>
        <w:t>5.7.1.1</w:t>
      </w:r>
      <w:r w:rsidRPr="000D12FE">
        <w:rPr>
          <w:rFonts w:ascii="Arial" w:eastAsia="宋体" w:hAnsi="Arial"/>
          <w:sz w:val="24"/>
        </w:rPr>
        <w:tab/>
        <w:t>QoS Flow</w:t>
      </w:r>
      <w:bookmarkEnd w:id="3"/>
    </w:p>
    <w:p w14:paraId="49A0B35B" w14:textId="77777777" w:rsidR="000D12FE" w:rsidRPr="000D12FE" w:rsidRDefault="000D12FE" w:rsidP="000D12FE">
      <w:pPr>
        <w:rPr>
          <w:rFonts w:eastAsia="等线"/>
        </w:rPr>
      </w:pPr>
      <w:r w:rsidRPr="000D12FE">
        <w:rPr>
          <w:rFonts w:eastAsia="等线"/>
        </w:rPr>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350D8F5D" w14:textId="77777777" w:rsidR="000D12FE" w:rsidRPr="000D12FE" w:rsidRDefault="000D12FE" w:rsidP="000D12FE">
      <w:pPr>
        <w:rPr>
          <w:rFonts w:eastAsia="等线"/>
        </w:rPr>
      </w:pPr>
      <w:r w:rsidRPr="000D12FE">
        <w:rPr>
          <w:rFonts w:eastAsia="等线"/>
        </w:rPr>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0D12FE">
        <w:rPr>
          <w:rFonts w:eastAsia="等线"/>
          <w:bCs/>
          <w:iCs/>
        </w:rPr>
        <w:t>(</w:t>
      </w:r>
      <w:proofErr w:type="gramStart"/>
      <w:r w:rsidRPr="000D12FE">
        <w:rPr>
          <w:rFonts w:eastAsia="等线"/>
          <w:bCs/>
          <w:iCs/>
        </w:rPr>
        <w:t>e.g.</w:t>
      </w:r>
      <w:proofErr w:type="gramEnd"/>
      <w:r w:rsidRPr="000D12FE">
        <w:rPr>
          <w:rFonts w:eastAsia="等线"/>
        </w:rPr>
        <w:t xml:space="preserve"> scheduling, admission threshold). The QFI is carried in an encapsulation header on N3 (and N9) </w:t>
      </w:r>
      <w:proofErr w:type="gramStart"/>
      <w:r w:rsidRPr="000D12FE">
        <w:rPr>
          <w:rFonts w:eastAsia="等线"/>
        </w:rPr>
        <w:t>i.e.</w:t>
      </w:r>
      <w:proofErr w:type="gramEnd"/>
      <w:r w:rsidRPr="000D12FE">
        <w:rPr>
          <w:rFonts w:eastAsia="等线"/>
        </w:rPr>
        <w:t xml:space="preserve"> without any changes to the e2e packet header. QFI shall be used for all PDU Session Types. The QFI shall be unique within a PDU Session. The QFI may be dynamically assigned or may be equal to the 5QI (see clause 5.7.2.1).</w:t>
      </w:r>
    </w:p>
    <w:p w14:paraId="6441AC70" w14:textId="77777777" w:rsidR="000D12FE" w:rsidRPr="000D12FE" w:rsidRDefault="000D12FE" w:rsidP="000D12FE">
      <w:pPr>
        <w:rPr>
          <w:rFonts w:eastAsia="等线"/>
        </w:rPr>
      </w:pPr>
      <w:r w:rsidRPr="000D12FE">
        <w:rPr>
          <w:rFonts w:eastAsia="等线"/>
        </w:rPr>
        <w:t>Within the 5GS, a QoS Flow is controlled by the SMF and may be preconfigured, or established via the PDU Session Establishment procedure (see clause 4.3.2 of TS 23.502 [3]), or the PDU Session Modification procedure (see clause 4.3.3 of TS 23.502 [3].</w:t>
      </w:r>
    </w:p>
    <w:p w14:paraId="468133BB" w14:textId="77777777" w:rsidR="000D12FE" w:rsidRPr="000D12FE" w:rsidRDefault="000D12FE" w:rsidP="000D12FE">
      <w:pPr>
        <w:rPr>
          <w:rFonts w:eastAsia="等线"/>
        </w:rPr>
      </w:pPr>
      <w:r w:rsidRPr="000D12FE">
        <w:rPr>
          <w:rFonts w:eastAsia="等线"/>
        </w:rPr>
        <w:t>Any QoS Flow is characterised by:</w:t>
      </w:r>
    </w:p>
    <w:p w14:paraId="65AA6E1D" w14:textId="77777777" w:rsidR="000D12FE" w:rsidRPr="000D12FE" w:rsidRDefault="000D12FE" w:rsidP="000D12FE">
      <w:pPr>
        <w:pStyle w:val="B1"/>
      </w:pPr>
      <w:r w:rsidRPr="000D12FE">
        <w:t>-</w:t>
      </w:r>
      <w:r w:rsidRPr="000D12FE">
        <w:tab/>
        <w:t>A QoS profile provided by the SMF to the AN via the AMF over the N2 reference point or preconfigured in the AN;</w:t>
      </w:r>
    </w:p>
    <w:p w14:paraId="564F3EED" w14:textId="77777777" w:rsidR="000D12FE" w:rsidRPr="000D12FE" w:rsidRDefault="000D12FE" w:rsidP="000D12FE">
      <w:pPr>
        <w:pStyle w:val="B1"/>
      </w:pPr>
      <w:r w:rsidRPr="000D12FE">
        <w:t>-</w:t>
      </w:r>
      <w:r w:rsidRPr="000D12FE">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392DF59F" w14:textId="77777777" w:rsidR="000D12FE" w:rsidRPr="000D12FE" w:rsidRDefault="000D12FE" w:rsidP="000D12FE">
      <w:pPr>
        <w:pStyle w:val="B1"/>
      </w:pPr>
      <w:r w:rsidRPr="000D12FE">
        <w:t>-</w:t>
      </w:r>
      <w:r w:rsidRPr="000D12FE">
        <w:tab/>
        <w:t>One or more UL and DL PDR(s) provided by the SMF to the UPF.</w:t>
      </w:r>
    </w:p>
    <w:p w14:paraId="3334A157" w14:textId="77777777" w:rsidR="000D12FE" w:rsidRPr="000D12FE" w:rsidRDefault="000D12FE" w:rsidP="000D12FE">
      <w:pPr>
        <w:rPr>
          <w:rFonts w:eastAsia="等线"/>
        </w:rPr>
      </w:pPr>
      <w:r w:rsidRPr="000D12FE">
        <w:rPr>
          <w:rFonts w:eastAsia="等线"/>
        </w:rPr>
        <w:t xml:space="preserve">Within the 5GS, a QoS Flow associated with the default QoS rule is required </w:t>
      </w:r>
      <w:r w:rsidRPr="000D12FE">
        <w:rPr>
          <w:rFonts w:eastAsia="等线"/>
          <w:noProof/>
        </w:rPr>
        <w:t>to be established for a PDU Session</w:t>
      </w:r>
      <w:r w:rsidRPr="000D12FE">
        <w:rPr>
          <w:rFonts w:eastAsia="等线"/>
        </w:rPr>
        <w:t xml:space="preserve"> and remains established throughout the lifetime of the PDU Session. This QoS Flow should be a Non-GBR QoS Flow (further details are described in clause 5.7.2.7).</w:t>
      </w:r>
    </w:p>
    <w:p w14:paraId="051E5283" w14:textId="77777777" w:rsidR="000D12FE" w:rsidRPr="000D12FE" w:rsidRDefault="000D12FE" w:rsidP="000D12FE">
      <w:pPr>
        <w:rPr>
          <w:rFonts w:eastAsia="等线"/>
        </w:rPr>
      </w:pPr>
      <w:r w:rsidRPr="000D12FE">
        <w:rPr>
          <w:rFonts w:eastAsia="等线"/>
        </w:rPr>
        <w:t>A QoS Flow is associated with QoS requirements as specified by QoS parameters and QoS characteristics.</w:t>
      </w:r>
    </w:p>
    <w:p w14:paraId="77501F23" w14:textId="77777777" w:rsidR="000D12FE" w:rsidRPr="000D12FE" w:rsidRDefault="000D12FE" w:rsidP="000D12FE">
      <w:pPr>
        <w:pStyle w:val="NO"/>
      </w:pPr>
      <w:r w:rsidRPr="000D12FE">
        <w:t>NOTE:</w:t>
      </w:r>
      <w:r w:rsidRPr="000D12FE">
        <w:tab/>
        <w:t xml:space="preserve">The QoS Flow associated with the default QoS rule provides the UE with connectivity throughout the lifetime of the PDU Session. Possible interworking with EPS motivates the recommendation for this QoS Flow to be of type </w:t>
      </w:r>
      <w:proofErr w:type="gramStart"/>
      <w:r w:rsidRPr="000D12FE">
        <w:t>Non-GBR</w:t>
      </w:r>
      <w:proofErr w:type="gramEnd"/>
      <w:r w:rsidRPr="000D12FE">
        <w:t>.</w:t>
      </w:r>
    </w:p>
    <w:p w14:paraId="33B6A2B7" w14:textId="3B867E46" w:rsidR="000D12FE" w:rsidRPr="004677C9" w:rsidRDefault="000D12FE" w:rsidP="00EE4665">
      <w:pPr>
        <w:rPr>
          <w:rFonts w:eastAsia="等线"/>
        </w:rPr>
      </w:pPr>
      <w:r w:rsidRPr="000D12FE">
        <w:rPr>
          <w:rFonts w:eastAsia="等线"/>
        </w:rPr>
        <w:t xml:space="preserve">A QoS Flow may be enabled with PDU Set based </w:t>
      </w:r>
      <w:del w:id="9" w:author="崔洁" w:date="2025-09-29T18:48:00Z">
        <w:r w:rsidRPr="000D12FE" w:rsidDel="000D12FE">
          <w:rPr>
            <w:rFonts w:eastAsia="等线"/>
          </w:rPr>
          <w:delText xml:space="preserve">QoS </w:delText>
        </w:r>
      </w:del>
      <w:r w:rsidRPr="000D12FE">
        <w:rPr>
          <w:rFonts w:eastAsia="等线"/>
        </w:rPr>
        <w:t xml:space="preserve">handling as described in clause 5.37.5. For such QoS Flows, </w:t>
      </w:r>
      <w:ins w:id="10" w:author="崔洁" w:date="2025-09-29T18:51:00Z">
        <w:r w:rsidR="004677C9">
          <w:rPr>
            <w:rFonts w:hint="eastAsia"/>
            <w:lang w:val="en-US" w:eastAsia="zh-CN"/>
          </w:rPr>
          <w:t xml:space="preserve">enabled with PDU Set based QoS </w:t>
        </w:r>
        <w:proofErr w:type="gramStart"/>
        <w:r w:rsidR="004677C9">
          <w:rPr>
            <w:rFonts w:hint="eastAsia"/>
            <w:lang w:val="en-US" w:eastAsia="zh-CN"/>
          </w:rPr>
          <w:t>handling</w:t>
        </w:r>
        <w:r w:rsidR="004677C9" w:rsidRPr="000D12FE">
          <w:rPr>
            <w:rFonts w:eastAsia="等线"/>
          </w:rPr>
          <w:t xml:space="preserve"> </w:t>
        </w:r>
      </w:ins>
      <w:ins w:id="11" w:author="崔洁" w:date="2025-09-29T18:52:00Z">
        <w:r w:rsidR="004677C9">
          <w:rPr>
            <w:rFonts w:eastAsia="等线" w:hint="eastAsia"/>
            <w:lang w:eastAsia="zh-CN"/>
          </w:rPr>
          <w:t>,</w:t>
        </w:r>
      </w:ins>
      <w:r w:rsidRPr="000D12FE">
        <w:rPr>
          <w:rFonts w:eastAsia="等线"/>
        </w:rPr>
        <w:t>PDU</w:t>
      </w:r>
      <w:proofErr w:type="gramEnd"/>
      <w:r w:rsidRPr="000D12FE">
        <w:rPr>
          <w:rFonts w:eastAsia="等线"/>
        </w:rPr>
        <w:t xml:space="preserve"> Set QoS Parameters (see clause 5.7.7) are determined by the PCF and provided by SMF to the 5G-AN as part of the QoS profile.</w:t>
      </w:r>
    </w:p>
    <w:p w14:paraId="632617FF" w14:textId="77777777" w:rsidR="00EE4665" w:rsidRDefault="00EE4665" w:rsidP="00EE46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w:t>
      </w:r>
    </w:p>
    <w:p w14:paraId="189CE59C" w14:textId="77777777" w:rsidR="004677C9" w:rsidRDefault="004677C9" w:rsidP="004677C9">
      <w:pPr>
        <w:pStyle w:val="30"/>
        <w:rPr>
          <w:lang w:eastAsia="ko-KR"/>
        </w:rPr>
      </w:pPr>
      <w:bookmarkStart w:id="12" w:name="_Toc209600236"/>
      <w:bookmarkStart w:id="13" w:name="_Toc193777586"/>
      <w:bookmarkEnd w:id="4"/>
      <w:r>
        <w:rPr>
          <w:lang w:eastAsia="ko-KR"/>
        </w:rPr>
        <w:t>5.7.7</w:t>
      </w:r>
      <w:r>
        <w:rPr>
          <w:lang w:eastAsia="ko-KR"/>
        </w:rPr>
        <w:tab/>
        <w:t>PDU Set QoS Parameters</w:t>
      </w:r>
      <w:bookmarkEnd w:id="12"/>
    </w:p>
    <w:p w14:paraId="56214812" w14:textId="77777777" w:rsidR="004677C9" w:rsidRDefault="004677C9" w:rsidP="004677C9">
      <w:pPr>
        <w:pStyle w:val="40"/>
        <w:rPr>
          <w:lang w:eastAsia="ko-KR"/>
        </w:rPr>
      </w:pPr>
      <w:bookmarkStart w:id="14" w:name="_Toc209600237"/>
      <w:r>
        <w:rPr>
          <w:lang w:eastAsia="ko-KR"/>
        </w:rPr>
        <w:t>5.7.7.1</w:t>
      </w:r>
      <w:r>
        <w:rPr>
          <w:lang w:eastAsia="ko-KR"/>
        </w:rPr>
        <w:tab/>
        <w:t>General</w:t>
      </w:r>
      <w:bookmarkEnd w:id="14"/>
    </w:p>
    <w:p w14:paraId="55D6AF6F" w14:textId="77777777" w:rsidR="004677C9" w:rsidRDefault="004677C9" w:rsidP="004677C9">
      <w:pPr>
        <w:rPr>
          <w:lang w:eastAsia="ko-KR"/>
        </w:rPr>
      </w:pPr>
      <w:r>
        <w:rPr>
          <w:lang w:eastAsia="ko-KR"/>
        </w:rPr>
        <w:t xml:space="preserve">PDU Set QoS Parameters are used to support PDU Set based </w:t>
      </w:r>
      <w:r w:rsidRPr="004677C9">
        <w:rPr>
          <w:color w:val="FF0000"/>
          <w:lang w:eastAsia="ko-KR"/>
        </w:rPr>
        <w:t>QoS</w:t>
      </w:r>
      <w:r>
        <w:rPr>
          <w:lang w:eastAsia="ko-KR"/>
        </w:rPr>
        <w:t xml:space="preserve"> handling in the 5G-AN.</w:t>
      </w:r>
    </w:p>
    <w:p w14:paraId="28150773" w14:textId="77777777" w:rsidR="004677C9" w:rsidRDefault="004677C9" w:rsidP="004677C9">
      <w:pPr>
        <w:rPr>
          <w:lang w:eastAsia="ko-KR"/>
        </w:rPr>
      </w:pPr>
      <w:r>
        <w:rPr>
          <w:lang w:eastAsia="ko-KR"/>
        </w:rPr>
        <w:t>The following PDU Set QoS Parameters are specified:</w:t>
      </w:r>
    </w:p>
    <w:p w14:paraId="49CB7D40" w14:textId="77777777" w:rsidR="004677C9" w:rsidRDefault="004677C9" w:rsidP="004677C9">
      <w:pPr>
        <w:pStyle w:val="B1"/>
        <w:rPr>
          <w:lang w:eastAsia="en-GB"/>
        </w:rPr>
      </w:pPr>
      <w:r>
        <w:t>1.</w:t>
      </w:r>
      <w:r>
        <w:tab/>
        <w:t>PDU Set Delay Budget (PSDB).</w:t>
      </w:r>
    </w:p>
    <w:p w14:paraId="1E90DC1D" w14:textId="77777777" w:rsidR="004677C9" w:rsidRDefault="004677C9" w:rsidP="004677C9">
      <w:pPr>
        <w:pStyle w:val="B1"/>
      </w:pPr>
      <w:r>
        <w:t>2.</w:t>
      </w:r>
      <w:r>
        <w:tab/>
        <w:t>PDU Set Error Rate (PSER).</w:t>
      </w:r>
    </w:p>
    <w:p w14:paraId="36591289" w14:textId="77777777" w:rsidR="004677C9" w:rsidRDefault="004677C9" w:rsidP="004677C9">
      <w:pPr>
        <w:pStyle w:val="B1"/>
      </w:pPr>
      <w:r>
        <w:t>3.</w:t>
      </w:r>
      <w:r>
        <w:tab/>
        <w:t>PDU Set Integrated Handling Information (PSIHI).</w:t>
      </w:r>
    </w:p>
    <w:p w14:paraId="1228EEFC" w14:textId="214C1409" w:rsidR="004677C9" w:rsidRDefault="004677C9" w:rsidP="004677C9">
      <w:pPr>
        <w:rPr>
          <w:lang w:eastAsia="ko-KR"/>
        </w:rPr>
      </w:pPr>
      <w:r>
        <w:rPr>
          <w:lang w:eastAsia="ko-KR"/>
        </w:rPr>
        <w:t>At least one of the following shall be sent to the NG-RAN/N3IWF/TNGF/W-AGF to enable PDU Set based</w:t>
      </w:r>
      <w:ins w:id="15" w:author="崔洁" w:date="2025-09-29T18:54:00Z">
        <w:r>
          <w:rPr>
            <w:lang w:eastAsia="ko-KR"/>
          </w:rPr>
          <w:t xml:space="preserve"> QoS</w:t>
        </w:r>
      </w:ins>
      <w:r>
        <w:rPr>
          <w:lang w:eastAsia="ko-KR"/>
        </w:rPr>
        <w:t xml:space="preserve"> handling: 1) a PSIHI and/or 2) both PSDB and PSER. For a given QoS Flow, the values of PSDB, PSER and PSIHI can be different for UL and DL.</w:t>
      </w:r>
    </w:p>
    <w:p w14:paraId="4764EB86" w14:textId="77777777" w:rsidR="004677C9" w:rsidRDefault="004677C9" w:rsidP="004677C9">
      <w:pPr>
        <w:rPr>
          <w:lang w:eastAsia="ko-KR"/>
        </w:rPr>
      </w:pPr>
      <w:r>
        <w:rPr>
          <w:lang w:eastAsia="ko-KR"/>
        </w:rPr>
        <w:lastRenderedPageBreak/>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5G-AN as part of the QoS Profile.</w:t>
      </w:r>
    </w:p>
    <w:p w14:paraId="50E83B39" w14:textId="7A5B5E55" w:rsidR="004677C9" w:rsidRPr="004677C9" w:rsidRDefault="004677C9" w:rsidP="00D465D1">
      <w:pPr>
        <w:rPr>
          <w:rFonts w:eastAsia="Malgun Gothic"/>
          <w:lang w:eastAsia="ko-KR"/>
        </w:rPr>
      </w:pPr>
      <w:r>
        <w:rPr>
          <w:lang w:eastAsia="ko-KR"/>
        </w:rPr>
        <w:t>If the 5G-AN receives PDU Set QoS Parameters, it enables the PDU Set based QoS handling and applies PDU Set QoS Parameters as described in TS 38.300 [27], TS 38.413 [34] and TS 38.331 [51].</w:t>
      </w:r>
    </w:p>
    <w:p w14:paraId="42FD9613" w14:textId="2711FE1C" w:rsidR="004677C9" w:rsidRPr="004677C9" w:rsidRDefault="00456A9F" w:rsidP="004677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CR5_7_7_2"/>
      <w:bookmarkStart w:id="17" w:name="_Toc193778100"/>
      <w:bookmarkStart w:id="18" w:name="_Toc193777587"/>
      <w:bookmarkEnd w:id="13"/>
      <w:bookmarkEnd w:id="16"/>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w:t>
      </w:r>
    </w:p>
    <w:p w14:paraId="44D5FBDE" w14:textId="77777777" w:rsidR="004677C9" w:rsidRDefault="004677C9" w:rsidP="004677C9">
      <w:pPr>
        <w:pStyle w:val="30"/>
        <w:rPr>
          <w:lang w:eastAsia="en-GB"/>
        </w:rPr>
      </w:pPr>
      <w:bookmarkStart w:id="19" w:name="_Toc209600749"/>
      <w:r>
        <w:t>5.37.5</w:t>
      </w:r>
      <w:r>
        <w:tab/>
        <w:t>PDU Set based Handling</w:t>
      </w:r>
      <w:bookmarkEnd w:id="19"/>
    </w:p>
    <w:p w14:paraId="602C5B93" w14:textId="77777777" w:rsidR="004677C9" w:rsidRDefault="004677C9" w:rsidP="004677C9">
      <w:pPr>
        <w:pStyle w:val="40"/>
      </w:pPr>
      <w:bookmarkStart w:id="20" w:name="_CR5_37_5_1"/>
      <w:bookmarkStart w:id="21" w:name="_Toc209600750"/>
      <w:bookmarkEnd w:id="20"/>
      <w:r>
        <w:t>5.37.5.1</w:t>
      </w:r>
      <w:r>
        <w:tab/>
        <w:t>General</w:t>
      </w:r>
      <w:bookmarkEnd w:id="21"/>
    </w:p>
    <w:p w14:paraId="7C2C8E45" w14:textId="22149C97" w:rsidR="004677C9" w:rsidRDefault="004677C9" w:rsidP="004677C9">
      <w:r>
        <w:t xml:space="preserve">A PDU Set is comprised of one or more PDUs carrying an application layer payload such as a video frame or video slice. The PDU Set based </w:t>
      </w:r>
      <w:del w:id="22" w:author="崔洁" w:date="2025-09-29T18:55:00Z">
        <w:r w:rsidDel="004677C9">
          <w:delText xml:space="preserve">QoS </w:delText>
        </w:r>
      </w:del>
      <w:r>
        <w:t xml:space="preserve">handling by the 5G-AN is determined by PDU Set QoS Parameters in the QoS profile of the QoS Flow (specified in clause 5.7.7) </w:t>
      </w:r>
      <w:ins w:id="23" w:author="崔洁" w:date="2025-09-29T18:55:00Z">
        <w:r>
          <w:rPr>
            <w:rFonts w:hint="eastAsia"/>
            <w:lang w:eastAsia="zh-CN"/>
          </w:rPr>
          <w:t xml:space="preserve">or by a </w:t>
        </w:r>
        <w:r>
          <w:t xml:space="preserve">DL PDU Set Information Marking Support Indication </w:t>
        </w:r>
      </w:ins>
      <w:r>
        <w:t xml:space="preserve">and PDU Set Information provided by the PSA UPF via N3/N9 interface as described in clause 5.37.5.2. </w:t>
      </w:r>
      <w:ins w:id="24" w:author="崔洁" w:date="2025-09-29T18:56:00Z">
        <w:r>
          <w:t>The PDU Set based QoS handling is a subtype of the PDU Set based Handling. The PDU Set QoS parameters are only mandatory for the PDU Set based QoS handling.</w:t>
        </w:r>
      </w:ins>
    </w:p>
    <w:p w14:paraId="20C1EDC5" w14:textId="1875D9AD" w:rsidR="004677C9" w:rsidRDefault="004677C9" w:rsidP="004677C9">
      <w:r>
        <w:t>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ACB7076" w14:textId="77777777" w:rsidR="004677C9" w:rsidRDefault="004677C9" w:rsidP="004677C9">
      <w:pPr>
        <w:pStyle w:val="B1"/>
      </w:pPr>
      <w:r>
        <w:t>-</w:t>
      </w:r>
      <w:r>
        <w:tab/>
        <w:t>PDU Set QoS Parameters as described in clause 5.7.7</w:t>
      </w:r>
    </w:p>
    <w:p w14:paraId="79A64D29" w14:textId="77777777" w:rsidR="004677C9" w:rsidRDefault="004677C9" w:rsidP="004677C9">
      <w:pPr>
        <w:pStyle w:val="B1"/>
      </w:pPr>
      <w:r>
        <w:t>-</w:t>
      </w:r>
      <w:r>
        <w:tab/>
        <w:t>Protocol Description: Indicates the transport protocol used by the service data flow (</w:t>
      </w:r>
      <w:proofErr w:type="gramStart"/>
      <w:r>
        <w:t>e.g.</w:t>
      </w:r>
      <w:proofErr w:type="gramEnd"/>
      <w:r>
        <w:t xml:space="preserve"> RTP, SRTP) and information, e.g. the following:</w:t>
      </w:r>
    </w:p>
    <w:p w14:paraId="7BEB061E" w14:textId="77777777" w:rsidR="004677C9" w:rsidRDefault="004677C9" w:rsidP="004677C9">
      <w:pPr>
        <w:pStyle w:val="B2"/>
      </w:pPr>
      <w:r>
        <w:t>-</w:t>
      </w:r>
      <w:r>
        <w:tab/>
        <w:t>RTP [185] or SRTP [186];</w:t>
      </w:r>
    </w:p>
    <w:p w14:paraId="0256A038" w14:textId="77777777" w:rsidR="004677C9" w:rsidRDefault="004677C9" w:rsidP="004677C9">
      <w:pPr>
        <w:pStyle w:val="B2"/>
      </w:pPr>
      <w:r>
        <w:t>-</w:t>
      </w:r>
      <w:r>
        <w:tab/>
        <w:t>RTP or SRTP with RTP Header Extensions, including:</w:t>
      </w:r>
    </w:p>
    <w:p w14:paraId="504D266F" w14:textId="77777777" w:rsidR="004677C9" w:rsidRDefault="004677C9" w:rsidP="004677C9">
      <w:pPr>
        <w:pStyle w:val="B3"/>
      </w:pPr>
      <w:r>
        <w:t>-</w:t>
      </w:r>
      <w:r>
        <w:tab/>
        <w:t>RTP Header Extensions for PDU Set Marking as defined in TS 26.522 [179];</w:t>
      </w:r>
    </w:p>
    <w:p w14:paraId="3AC862F8" w14:textId="77777777" w:rsidR="004677C9" w:rsidRDefault="004677C9" w:rsidP="004677C9">
      <w:pPr>
        <w:pStyle w:val="B3"/>
      </w:pPr>
      <w:r>
        <w:t>-</w:t>
      </w:r>
      <w:r>
        <w:tab/>
        <w:t>Other RTP Header Extensions as defined RFC 8285 [189], RFC 9143 [207];</w:t>
      </w:r>
    </w:p>
    <w:p w14:paraId="34898B20" w14:textId="77777777" w:rsidR="004677C9" w:rsidRDefault="004677C9" w:rsidP="004677C9">
      <w:pPr>
        <w:pStyle w:val="B2"/>
      </w:pPr>
      <w:r>
        <w:t>-</w:t>
      </w:r>
      <w:r>
        <w:tab/>
        <w:t>RTP or SRTP without RTP Header Extensions, but together with RTP Payload Format (</w:t>
      </w:r>
      <w:proofErr w:type="gramStart"/>
      <w:r>
        <w:t>e.g.</w:t>
      </w:r>
      <w:proofErr w:type="gramEnd"/>
      <w:r>
        <w:t xml:space="preserve"> H.264 [187] or H.265 [188]);</w:t>
      </w:r>
    </w:p>
    <w:p w14:paraId="1BAB2BF6" w14:textId="77777777" w:rsidR="004677C9" w:rsidRDefault="004677C9" w:rsidP="004677C9">
      <w:pPr>
        <w:pStyle w:val="B2"/>
      </w:pPr>
      <w:r>
        <w:t>-</w:t>
      </w:r>
      <w:r>
        <w:tab/>
        <w:t>RTP or SRTP with RTP Header Extensions for PDU Set Marking as defined in TS 26.522 [179] and together with RTP Payload Format (</w:t>
      </w:r>
      <w:proofErr w:type="gramStart"/>
      <w:r>
        <w:t>e.g.</w:t>
      </w:r>
      <w:proofErr w:type="gramEnd"/>
      <w:r>
        <w:t xml:space="preserve"> H.264 [187] or H.265 [188]);</w:t>
      </w:r>
    </w:p>
    <w:p w14:paraId="10C22DF9" w14:textId="77777777" w:rsidR="004677C9" w:rsidRDefault="004677C9" w:rsidP="004677C9">
      <w:pPr>
        <w:pStyle w:val="B2"/>
      </w:pPr>
      <w:r>
        <w:t>-</w:t>
      </w:r>
      <w:r>
        <w:tab/>
        <w:t>RTP or SRTP with other RTP Header Extensions following RFC 8285 [189] and together with RTP Payload Format (</w:t>
      </w:r>
      <w:proofErr w:type="gramStart"/>
      <w:r>
        <w:t>e.g.</w:t>
      </w:r>
      <w:proofErr w:type="gramEnd"/>
      <w:r>
        <w:t xml:space="preserve"> H.264 [187] or H.265 [188]).</w:t>
      </w:r>
    </w:p>
    <w:p w14:paraId="046A6661" w14:textId="77777777" w:rsidR="004677C9" w:rsidRDefault="004677C9" w:rsidP="004677C9">
      <w:pPr>
        <w:pStyle w:val="NO"/>
      </w:pPr>
      <w:r>
        <w:t>NOTE 1:</w:t>
      </w:r>
      <w:r>
        <w:tab/>
        <w:t>With the Protocol Description options combining SRTP together with RTP Payload Format the UPF can still obtain some of the PDU Set information from the RTP Header (refer to Annex A of TS 26.522 [179]).</w:t>
      </w:r>
    </w:p>
    <w:p w14:paraId="00E63E35" w14:textId="77777777" w:rsidR="004677C9" w:rsidRDefault="004677C9" w:rsidP="004677C9">
      <w:pPr>
        <w:pStyle w:val="B2"/>
      </w:pPr>
      <w:r>
        <w:t>-</w:t>
      </w:r>
      <w:r>
        <w:tab/>
        <w:t>Media over QUIC (</w:t>
      </w:r>
      <w:proofErr w:type="spellStart"/>
      <w:r>
        <w:t>MoQ</w:t>
      </w:r>
      <w:proofErr w:type="spellEnd"/>
      <w:r>
        <w:t>) Transport, IETF draft-</w:t>
      </w:r>
      <w:proofErr w:type="spellStart"/>
      <w:r>
        <w:t>ietf</w:t>
      </w:r>
      <w:proofErr w:type="spellEnd"/>
      <w:r>
        <w:t>-</w:t>
      </w:r>
      <w:proofErr w:type="spellStart"/>
      <w:r>
        <w:t>moq</w:t>
      </w:r>
      <w:proofErr w:type="spellEnd"/>
      <w:r>
        <w:t>-transport [201] (as further described in clause 5.37.9.2).</w:t>
      </w:r>
    </w:p>
    <w:p w14:paraId="1BED15C1" w14:textId="77777777" w:rsidR="004677C9" w:rsidRDefault="004677C9" w:rsidP="004677C9">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71683DD1" w14:textId="77777777" w:rsidR="004677C9" w:rsidRDefault="004677C9" w:rsidP="004677C9">
      <w:pPr>
        <w:pStyle w:val="B1"/>
      </w:pPr>
      <w:r>
        <w:tab/>
        <w:t>When RTP Payload Format is included, the differentiation between different RTP Payload Formats should be supported.</w:t>
      </w:r>
    </w:p>
    <w:p w14:paraId="471862D0" w14:textId="77777777" w:rsidR="004677C9" w:rsidRDefault="004677C9" w:rsidP="004677C9">
      <w:pPr>
        <w:pStyle w:val="NO"/>
      </w:pPr>
      <w:r>
        <w:t>NOTE 2:</w:t>
      </w:r>
      <w:r>
        <w:tab/>
        <w:t>Multiplexing of different transport protocols and different media traffic for differentiated PDU Set based handling is not supported in the current Release.</w:t>
      </w:r>
    </w:p>
    <w:p w14:paraId="0D93ACBE" w14:textId="77777777" w:rsidR="004677C9" w:rsidRDefault="004677C9" w:rsidP="004677C9">
      <w:r>
        <w:lastRenderedPageBreak/>
        <w:t>The Protocol Description can be UL only, DL only or UL and DL. The Protocol Description for UL and DL traffic may be different.</w:t>
      </w:r>
    </w:p>
    <w:p w14:paraId="7556AD11" w14:textId="77777777" w:rsidR="004677C9" w:rsidRDefault="004677C9" w:rsidP="004677C9">
      <w:r>
        <w:t>For end-to-end encrypted traffic, PDU Set Information is received as media related information from the Application Server, see clause 5.37.9.</w:t>
      </w:r>
    </w:p>
    <w:p w14:paraId="193A6049" w14:textId="77777777" w:rsidR="004677C9" w:rsidRDefault="004677C9" w:rsidP="004677C9">
      <w:pPr>
        <w:pStyle w:val="NO"/>
      </w:pPr>
      <w:r>
        <w:t>NOTE 3:</w:t>
      </w:r>
      <w:r>
        <w:tab/>
        <w:t>Identification of PDU Set information for end-to-end encrypted traffic is supported in the DL direction only.</w:t>
      </w:r>
    </w:p>
    <w:p w14:paraId="6F8C94C7" w14:textId="77777777" w:rsidR="004677C9" w:rsidRDefault="004677C9" w:rsidP="004677C9">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7F348256" w14:textId="77777777" w:rsidR="004677C9" w:rsidRDefault="004677C9" w:rsidP="004677C9">
      <w:r>
        <w:t xml:space="preserve">When the SMF receives the PCC rule, the SMF performs binding of the PCC rule to one QoS Flow as described in clause 6.1.3.2.4 of TS 23.503 [45]. At least one of the following shall be included in the PCC rule to enable PDU Set based </w:t>
      </w:r>
      <w:r w:rsidRPr="004677C9">
        <w:rPr>
          <w:color w:val="FF0000"/>
        </w:rPr>
        <w:t>QoS</w:t>
      </w:r>
      <w:r>
        <w:t xml:space="preserve">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C791AC0" w14:textId="77777777" w:rsidR="004677C9" w:rsidRDefault="004677C9" w:rsidP="004677C9">
      <w:r>
        <w:t xml:space="preserve">If no DL PDU Set QoS parameters are included in the PCC rule, but a DL Protocol Description is included in the PCC rule received by the SMF and the PSA UPF supports PDU </w:t>
      </w:r>
      <w:proofErr w:type="gramStart"/>
      <w:r>
        <w:t xml:space="preserve">Set  </w:t>
      </w:r>
      <w:proofErr w:type="spellStart"/>
      <w:r>
        <w:t>basedhandling</w:t>
      </w:r>
      <w:proofErr w:type="spellEnd"/>
      <w:proofErr w:type="gramEnd"/>
      <w:r>
        <w:t xml:space="preserve"> (i.e. supports to perform PDU Set Information marking), the SMF may, based on the local operator policy, send to the NG-RAN, a DL PDU Set Information Marking Support Indication indicating that the DL PDU Set Information marking is supported.</w:t>
      </w:r>
    </w:p>
    <w:p w14:paraId="6D03F4D0" w14:textId="77777777" w:rsidR="004677C9" w:rsidRDefault="004677C9" w:rsidP="004677C9">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4BD3D130" w14:textId="77777777" w:rsidR="004677C9" w:rsidRDefault="004677C9" w:rsidP="004677C9">
      <w:pPr>
        <w:pStyle w:val="NO"/>
      </w:pPr>
      <w:r>
        <w:t>NOTE 4:</w:t>
      </w:r>
      <w:r>
        <w:tab/>
        <w:t>If the PSA UPF receives a PDU that does not belong to a PDU Set, then it is assumed that the UPF determines the PDU Set Importance value based on pre-configuration.</w:t>
      </w:r>
    </w:p>
    <w:p w14:paraId="180D0192" w14:textId="77777777" w:rsidR="004677C9" w:rsidRDefault="004677C9" w:rsidP="004677C9">
      <w:r>
        <w:t>For the uplink direction, the UE may identify PDU Sets and how this is done is left up to UE implementation. The SMF may send the UL Protocol Description associated with the QoS rule to UE.</w:t>
      </w:r>
    </w:p>
    <w:p w14:paraId="4601FD6E" w14:textId="77777777" w:rsidR="004677C9" w:rsidRDefault="004677C9" w:rsidP="004677C9">
      <w:pPr>
        <w:pStyle w:val="NO"/>
      </w:pPr>
      <w:r>
        <w:t>NOTE 5:</w:t>
      </w:r>
      <w:r>
        <w:tab/>
        <w:t>Using the Protocol Description or not is left to UE implementation. The use of Protocol Description does not impact QoS Flow Mapping in the UE.</w:t>
      </w:r>
    </w:p>
    <w:p w14:paraId="55643210" w14:textId="77777777" w:rsidR="004677C9" w:rsidRDefault="004677C9" w:rsidP="004677C9">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7FE16620" w14:textId="77777777" w:rsidR="004677C9" w:rsidRDefault="004677C9" w:rsidP="004677C9">
      <w:pPr>
        <w:pStyle w:val="40"/>
      </w:pPr>
      <w:bookmarkStart w:id="25" w:name="_Toc209600751"/>
      <w:r>
        <w:t>5.37.5.2</w:t>
      </w:r>
      <w:r>
        <w:tab/>
        <w:t>PDU Set Information and Identification</w:t>
      </w:r>
      <w:bookmarkEnd w:id="25"/>
    </w:p>
    <w:p w14:paraId="0517E36C" w14:textId="77777777" w:rsidR="004677C9" w:rsidRDefault="004677C9" w:rsidP="004677C9">
      <w:r>
        <w:t>To support PDU Set based handling, the PSA UPF identifies PDUs that belong to a PDU Set and determines the below PDU Set Information and sends it to the 5G-AN in the GTP-U header. The PDU Set Information is used by the 5G-AN for PDU Set based handling as described above.</w:t>
      </w:r>
    </w:p>
    <w:p w14:paraId="007C5B36" w14:textId="77777777" w:rsidR="004677C9" w:rsidRDefault="004677C9" w:rsidP="004677C9">
      <w:r>
        <w:t>The PDU Set Information comprises:</w:t>
      </w:r>
    </w:p>
    <w:p w14:paraId="3DC3EA34" w14:textId="77777777" w:rsidR="004677C9" w:rsidRDefault="004677C9" w:rsidP="004677C9">
      <w:pPr>
        <w:pStyle w:val="B1"/>
      </w:pPr>
      <w:r>
        <w:t>-</w:t>
      </w:r>
      <w:r>
        <w:tab/>
        <w:t>PDU Set Sequence Number.</w:t>
      </w:r>
    </w:p>
    <w:p w14:paraId="1FFCA097" w14:textId="77777777" w:rsidR="004677C9" w:rsidRDefault="004677C9" w:rsidP="004677C9">
      <w:pPr>
        <w:pStyle w:val="B1"/>
      </w:pPr>
      <w:r>
        <w:t>-</w:t>
      </w:r>
      <w:r>
        <w:tab/>
        <w:t>Indication of End PDU of the PDU Set.</w:t>
      </w:r>
    </w:p>
    <w:p w14:paraId="39A97BAD" w14:textId="77777777" w:rsidR="004677C9" w:rsidRDefault="004677C9" w:rsidP="004677C9">
      <w:pPr>
        <w:pStyle w:val="B1"/>
      </w:pPr>
      <w:r>
        <w:t>-</w:t>
      </w:r>
      <w:r>
        <w:tab/>
        <w:t>PDU Sequence Number within a PDU Set.</w:t>
      </w:r>
    </w:p>
    <w:p w14:paraId="35FA65E1" w14:textId="77777777" w:rsidR="004677C9" w:rsidRDefault="004677C9" w:rsidP="004677C9">
      <w:pPr>
        <w:pStyle w:val="B1"/>
      </w:pPr>
      <w:r>
        <w:t>-</w:t>
      </w:r>
      <w:r>
        <w:tab/>
        <w:t>PDU Set Size in bytes.</w:t>
      </w:r>
    </w:p>
    <w:p w14:paraId="62232DE5" w14:textId="77777777" w:rsidR="004677C9" w:rsidRDefault="004677C9" w:rsidP="004677C9">
      <w:pPr>
        <w:pStyle w:val="B1"/>
      </w:pPr>
      <w:r>
        <w:t>-</w:t>
      </w:r>
      <w:r>
        <w:tab/>
        <w:t>PDU Set Importance, which identifies the relative importance of a PDU Set compared to other PDU Sets within a QoS Flow.</w:t>
      </w:r>
    </w:p>
    <w:p w14:paraId="7AA49D21" w14:textId="77777777" w:rsidR="004677C9" w:rsidRDefault="004677C9" w:rsidP="004677C9">
      <w:r>
        <w:t>The 5G-AN may use the Priority Level (see clause 5.7.3.3) across QoS Flows and PDU Set Importance within a QoS Flow for PDU Set level packet discarding in presence of congestion.</w:t>
      </w:r>
    </w:p>
    <w:p w14:paraId="182CED42" w14:textId="77777777" w:rsidR="004677C9" w:rsidRDefault="004677C9" w:rsidP="004677C9">
      <w:pPr>
        <w:pStyle w:val="NO"/>
      </w:pPr>
      <w:r>
        <w:lastRenderedPageBreak/>
        <w:t>NOTE 1:</w:t>
      </w:r>
      <w:r>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0E96B09B" w14:textId="77777777" w:rsidR="004677C9" w:rsidRDefault="004677C9" w:rsidP="004677C9">
      <w:pPr>
        <w:pStyle w:val="NO"/>
      </w:pPr>
      <w:r>
        <w:t>NOTE 2:</w:t>
      </w:r>
      <w:r>
        <w:tab/>
        <w:t>The PDU Set Information can be different for different PDU Sets within a QoS Flow.</w:t>
      </w:r>
    </w:p>
    <w:p w14:paraId="4601E38E" w14:textId="77777777" w:rsidR="004677C9" w:rsidRDefault="004677C9" w:rsidP="004677C9">
      <w:r>
        <w:t>If the 5G-AN has provided a PDU Set based handling support Indication indicating that PDU Set based handling is supported and a DL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1838FBC" w14:textId="77777777" w:rsidR="004677C9" w:rsidRDefault="004677C9" w:rsidP="004677C9">
      <w:r>
        <w:t>If the DL PDU Set Information Marking Support Indication has been sent to the 5G-AN (as described in clause 5.37.5.1) and the 5G-AN has provided a PDU Set based handling support Indication indicating that PDU Set based handling is supported, the SMF instructs PSA UPF to perform PDU Set marking and provides the PSA UPF the DL Protocol Description used by the service data flow.</w:t>
      </w:r>
    </w:p>
    <w:p w14:paraId="3F2DEE46" w14:textId="77777777" w:rsidR="004677C9" w:rsidRDefault="004677C9" w:rsidP="004677C9">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601AB823" w14:textId="77777777" w:rsidR="004677C9" w:rsidRDefault="004677C9" w:rsidP="004677C9">
      <w:r>
        <w:t>For end-to-end encrypted traffic, PDU Set Information is received as media related information from the Application Server, see clause 5.37.9.</w:t>
      </w:r>
    </w:p>
    <w:p w14:paraId="7C170634" w14:textId="371A48BF" w:rsidR="004677C9" w:rsidRDefault="004677C9" w:rsidP="004677C9">
      <w:r>
        <w:t xml:space="preserve">For each DL PDU received on N6 for which </w:t>
      </w:r>
      <w:ins w:id="26" w:author="崔洁" w:date="2025-09-29T18:57:00Z">
        <w:r w:rsidRPr="00A71FA9">
          <w:t xml:space="preserve">PDU Set Information marking Indicator </w:t>
        </w:r>
      </w:ins>
      <w:del w:id="27" w:author="崔洁" w:date="2025-09-29T18:57:00Z">
        <w:r w:rsidDel="004677C9">
          <w:delText xml:space="preserve">PDU Set based handling </w:delText>
        </w:r>
      </w:del>
      <w:r>
        <w:t>is indicated from the SMF, the PSA UPF applies the rules for PDU Set identification and provides the available PDU Set Information to the 5G-AN in the GTP-U header.</w:t>
      </w:r>
    </w:p>
    <w:p w14:paraId="1E2D34C1" w14:textId="19BE2225" w:rsidR="004677C9" w:rsidRDefault="004677C9" w:rsidP="004677C9">
      <w:pPr>
        <w:pStyle w:val="NO"/>
      </w:pPr>
      <w:r>
        <w:t>NOTE 3:</w:t>
      </w:r>
      <w:r>
        <w:tab/>
        <w:t>The PSA UPF is expected to assign a unique PDU Set Sequence Number in the GTP-U header to each PDU Set of the QoS Flow.</w:t>
      </w:r>
    </w:p>
    <w:p w14:paraId="7353C92A" w14:textId="77777777" w:rsidR="00C6565F" w:rsidRDefault="00456A9F">
      <w:pPr>
        <w:pBdr>
          <w:top w:val="single" w:sz="4" w:space="1" w:color="auto"/>
          <w:left w:val="single" w:sz="4" w:space="4" w:color="auto"/>
          <w:bottom w:val="single" w:sz="4" w:space="1" w:color="auto"/>
          <w:right w:val="single" w:sz="4" w:space="4" w:color="auto"/>
        </w:pBdr>
        <w:shd w:val="clear" w:color="auto" w:fill="FFFF00"/>
        <w:jc w:val="center"/>
        <w:outlineLvl w:val="0"/>
      </w:pPr>
      <w:bookmarkStart w:id="28" w:name="_CR5_37_5_3"/>
      <w:bookmarkEnd w:id="5"/>
      <w:bookmarkEnd w:id="6"/>
      <w:bookmarkEnd w:id="7"/>
      <w:bookmarkEnd w:id="8"/>
      <w:bookmarkEnd w:id="17"/>
      <w:bookmarkEnd w:id="18"/>
      <w:bookmarkEnd w:id="28"/>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C6565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6BF82" w14:textId="77777777" w:rsidR="00896A73" w:rsidRDefault="00896A73">
      <w:pPr>
        <w:spacing w:after="0"/>
      </w:pPr>
      <w:r>
        <w:separator/>
      </w:r>
    </w:p>
  </w:endnote>
  <w:endnote w:type="continuationSeparator" w:id="0">
    <w:p w14:paraId="13C188AD" w14:textId="77777777" w:rsidR="00896A73" w:rsidRDefault="00896A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07BDF" w14:textId="77777777" w:rsidR="00896A73" w:rsidRDefault="00896A73">
      <w:pPr>
        <w:spacing w:after="0"/>
      </w:pPr>
      <w:r>
        <w:separator/>
      </w:r>
    </w:p>
  </w:footnote>
  <w:footnote w:type="continuationSeparator" w:id="0">
    <w:p w14:paraId="7169E0C7" w14:textId="77777777" w:rsidR="00896A73" w:rsidRDefault="00896A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58AC5" w14:textId="77777777" w:rsidR="00C6565F" w:rsidRDefault="00456A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3BB9B" w14:textId="77777777" w:rsidR="00C6565F" w:rsidRDefault="00C6565F">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1EE55" w14:textId="77777777" w:rsidR="00C6565F" w:rsidRDefault="00456A9F">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05A09" w14:textId="77777777" w:rsidR="00C6565F" w:rsidRDefault="00C6565F">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561D4CB5"/>
    <w:multiLevelType w:val="multilevel"/>
    <w:tmpl w:val="561D4CB5"/>
    <w:lvl w:ilvl="0">
      <w:start w:val="23"/>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崔洁">
    <w15:presenceInfo w15:providerId="AD" w15:userId="S::11185685@vivo.com::a2afa280-da5b-45c9-84e4-692a9acd1e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73"/>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3E6"/>
    <w:rsid w:val="00041B29"/>
    <w:rsid w:val="0004742B"/>
    <w:rsid w:val="00047432"/>
    <w:rsid w:val="000515D6"/>
    <w:rsid w:val="00051B1E"/>
    <w:rsid w:val="00051D24"/>
    <w:rsid w:val="00056382"/>
    <w:rsid w:val="0005654F"/>
    <w:rsid w:val="00056559"/>
    <w:rsid w:val="00063694"/>
    <w:rsid w:val="00064DC9"/>
    <w:rsid w:val="00064EC0"/>
    <w:rsid w:val="00066E21"/>
    <w:rsid w:val="000702EE"/>
    <w:rsid w:val="00073709"/>
    <w:rsid w:val="00085981"/>
    <w:rsid w:val="00087725"/>
    <w:rsid w:val="000919A3"/>
    <w:rsid w:val="000941D7"/>
    <w:rsid w:val="00096930"/>
    <w:rsid w:val="00096C6A"/>
    <w:rsid w:val="00096FE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250"/>
    <w:rsid w:val="000C4051"/>
    <w:rsid w:val="000C40B1"/>
    <w:rsid w:val="000C5158"/>
    <w:rsid w:val="000C6598"/>
    <w:rsid w:val="000C6DD7"/>
    <w:rsid w:val="000D12FE"/>
    <w:rsid w:val="000D44B3"/>
    <w:rsid w:val="000D6743"/>
    <w:rsid w:val="000D755D"/>
    <w:rsid w:val="000E00AA"/>
    <w:rsid w:val="000E246F"/>
    <w:rsid w:val="000E627A"/>
    <w:rsid w:val="000E6321"/>
    <w:rsid w:val="000F0DB8"/>
    <w:rsid w:val="000F3A53"/>
    <w:rsid w:val="001023ED"/>
    <w:rsid w:val="001033F0"/>
    <w:rsid w:val="001063A1"/>
    <w:rsid w:val="001114D8"/>
    <w:rsid w:val="00112D9D"/>
    <w:rsid w:val="00120800"/>
    <w:rsid w:val="0012283C"/>
    <w:rsid w:val="00124B79"/>
    <w:rsid w:val="0013654F"/>
    <w:rsid w:val="00140CBC"/>
    <w:rsid w:val="001411E3"/>
    <w:rsid w:val="00145D43"/>
    <w:rsid w:val="00152426"/>
    <w:rsid w:val="00152502"/>
    <w:rsid w:val="0015260E"/>
    <w:rsid w:val="00156BE7"/>
    <w:rsid w:val="00165735"/>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730"/>
    <w:rsid w:val="0020724C"/>
    <w:rsid w:val="00211A93"/>
    <w:rsid w:val="00221535"/>
    <w:rsid w:val="00222948"/>
    <w:rsid w:val="0022416C"/>
    <w:rsid w:val="00224E3F"/>
    <w:rsid w:val="00225228"/>
    <w:rsid w:val="002310F1"/>
    <w:rsid w:val="002352EB"/>
    <w:rsid w:val="00237711"/>
    <w:rsid w:val="0024013C"/>
    <w:rsid w:val="00240E3F"/>
    <w:rsid w:val="00243D40"/>
    <w:rsid w:val="00244BDE"/>
    <w:rsid w:val="00245A3D"/>
    <w:rsid w:val="00245A8A"/>
    <w:rsid w:val="00245EFC"/>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3D82"/>
    <w:rsid w:val="002C786C"/>
    <w:rsid w:val="002D1533"/>
    <w:rsid w:val="002D3CAA"/>
    <w:rsid w:val="002D7B0A"/>
    <w:rsid w:val="002D7CFF"/>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46F0"/>
    <w:rsid w:val="003271D8"/>
    <w:rsid w:val="00331AFB"/>
    <w:rsid w:val="00332460"/>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143F"/>
    <w:rsid w:val="0036231A"/>
    <w:rsid w:val="00366CD7"/>
    <w:rsid w:val="003719C3"/>
    <w:rsid w:val="003721DC"/>
    <w:rsid w:val="003728A4"/>
    <w:rsid w:val="00373909"/>
    <w:rsid w:val="00373AA0"/>
    <w:rsid w:val="003740F0"/>
    <w:rsid w:val="00374DD4"/>
    <w:rsid w:val="003846B4"/>
    <w:rsid w:val="003952DC"/>
    <w:rsid w:val="003A0899"/>
    <w:rsid w:val="003A0CBF"/>
    <w:rsid w:val="003A0D8F"/>
    <w:rsid w:val="003A16B1"/>
    <w:rsid w:val="003A6B4A"/>
    <w:rsid w:val="003B11C0"/>
    <w:rsid w:val="003B1D39"/>
    <w:rsid w:val="003B37EC"/>
    <w:rsid w:val="003B7193"/>
    <w:rsid w:val="003B7808"/>
    <w:rsid w:val="003B7A85"/>
    <w:rsid w:val="003C02C9"/>
    <w:rsid w:val="003C155B"/>
    <w:rsid w:val="003C1BAA"/>
    <w:rsid w:val="003D2F9D"/>
    <w:rsid w:val="003D480C"/>
    <w:rsid w:val="003D5BA5"/>
    <w:rsid w:val="003D617C"/>
    <w:rsid w:val="003D65DB"/>
    <w:rsid w:val="003E03F7"/>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36065"/>
    <w:rsid w:val="0044434A"/>
    <w:rsid w:val="00445E56"/>
    <w:rsid w:val="004466B8"/>
    <w:rsid w:val="0045060F"/>
    <w:rsid w:val="00451874"/>
    <w:rsid w:val="00454459"/>
    <w:rsid w:val="00456A9F"/>
    <w:rsid w:val="00464FDE"/>
    <w:rsid w:val="004677C9"/>
    <w:rsid w:val="00467EF5"/>
    <w:rsid w:val="00470F96"/>
    <w:rsid w:val="00473136"/>
    <w:rsid w:val="00473FCF"/>
    <w:rsid w:val="004763D8"/>
    <w:rsid w:val="00480F05"/>
    <w:rsid w:val="00481314"/>
    <w:rsid w:val="004841A4"/>
    <w:rsid w:val="00485CF8"/>
    <w:rsid w:val="0048677C"/>
    <w:rsid w:val="004923EE"/>
    <w:rsid w:val="00496E40"/>
    <w:rsid w:val="004A2EB1"/>
    <w:rsid w:val="004A5F15"/>
    <w:rsid w:val="004A6520"/>
    <w:rsid w:val="004A6EF1"/>
    <w:rsid w:val="004B12A0"/>
    <w:rsid w:val="004B46F1"/>
    <w:rsid w:val="004B75B7"/>
    <w:rsid w:val="004C321B"/>
    <w:rsid w:val="004C4AD1"/>
    <w:rsid w:val="004C5F84"/>
    <w:rsid w:val="004D0FFF"/>
    <w:rsid w:val="004D287F"/>
    <w:rsid w:val="004E01B8"/>
    <w:rsid w:val="004E3B07"/>
    <w:rsid w:val="004E4F89"/>
    <w:rsid w:val="004E7536"/>
    <w:rsid w:val="004F0010"/>
    <w:rsid w:val="004F03AE"/>
    <w:rsid w:val="004F34C5"/>
    <w:rsid w:val="004F478A"/>
    <w:rsid w:val="004F6836"/>
    <w:rsid w:val="004F7E5E"/>
    <w:rsid w:val="004F7E85"/>
    <w:rsid w:val="005010C3"/>
    <w:rsid w:val="00502096"/>
    <w:rsid w:val="0050348F"/>
    <w:rsid w:val="005141D9"/>
    <w:rsid w:val="0051580D"/>
    <w:rsid w:val="00521647"/>
    <w:rsid w:val="0052414E"/>
    <w:rsid w:val="00525D94"/>
    <w:rsid w:val="00530728"/>
    <w:rsid w:val="00534792"/>
    <w:rsid w:val="0054254E"/>
    <w:rsid w:val="005449FD"/>
    <w:rsid w:val="00547111"/>
    <w:rsid w:val="00551515"/>
    <w:rsid w:val="00551586"/>
    <w:rsid w:val="00562631"/>
    <w:rsid w:val="0056360B"/>
    <w:rsid w:val="0056752A"/>
    <w:rsid w:val="00567937"/>
    <w:rsid w:val="00573062"/>
    <w:rsid w:val="00573EFF"/>
    <w:rsid w:val="00575E24"/>
    <w:rsid w:val="005761F7"/>
    <w:rsid w:val="00576695"/>
    <w:rsid w:val="00585CBD"/>
    <w:rsid w:val="00587D73"/>
    <w:rsid w:val="00592D66"/>
    <w:rsid w:val="00592D74"/>
    <w:rsid w:val="00596713"/>
    <w:rsid w:val="005A18B1"/>
    <w:rsid w:val="005A2CB8"/>
    <w:rsid w:val="005A5BB0"/>
    <w:rsid w:val="005A7267"/>
    <w:rsid w:val="005B0356"/>
    <w:rsid w:val="005B767A"/>
    <w:rsid w:val="005C333E"/>
    <w:rsid w:val="005C4C6D"/>
    <w:rsid w:val="005C5468"/>
    <w:rsid w:val="005D0BD8"/>
    <w:rsid w:val="005D1DE5"/>
    <w:rsid w:val="005D683C"/>
    <w:rsid w:val="005D733C"/>
    <w:rsid w:val="005E07A1"/>
    <w:rsid w:val="005E2BB5"/>
    <w:rsid w:val="005E2C44"/>
    <w:rsid w:val="005E3BF7"/>
    <w:rsid w:val="005E50A0"/>
    <w:rsid w:val="005F2629"/>
    <w:rsid w:val="005F5066"/>
    <w:rsid w:val="005F52DE"/>
    <w:rsid w:val="005F62E3"/>
    <w:rsid w:val="00600DCA"/>
    <w:rsid w:val="0060180A"/>
    <w:rsid w:val="00606C0B"/>
    <w:rsid w:val="00606DC6"/>
    <w:rsid w:val="00613EFD"/>
    <w:rsid w:val="0061758F"/>
    <w:rsid w:val="00617E9F"/>
    <w:rsid w:val="00620BF4"/>
    <w:rsid w:val="00621188"/>
    <w:rsid w:val="00622052"/>
    <w:rsid w:val="0062424D"/>
    <w:rsid w:val="00624352"/>
    <w:rsid w:val="006257ED"/>
    <w:rsid w:val="00630E15"/>
    <w:rsid w:val="00631A01"/>
    <w:rsid w:val="0063432A"/>
    <w:rsid w:val="00636BE9"/>
    <w:rsid w:val="00644A6A"/>
    <w:rsid w:val="00646FC9"/>
    <w:rsid w:val="00651153"/>
    <w:rsid w:val="00652CBD"/>
    <w:rsid w:val="00653DE4"/>
    <w:rsid w:val="00654AF3"/>
    <w:rsid w:val="00657AE0"/>
    <w:rsid w:val="006645F7"/>
    <w:rsid w:val="00665C47"/>
    <w:rsid w:val="00666478"/>
    <w:rsid w:val="00672D45"/>
    <w:rsid w:val="00675E9E"/>
    <w:rsid w:val="0067658C"/>
    <w:rsid w:val="00676E06"/>
    <w:rsid w:val="00683CCE"/>
    <w:rsid w:val="0068417A"/>
    <w:rsid w:val="0068642E"/>
    <w:rsid w:val="00687937"/>
    <w:rsid w:val="006913BF"/>
    <w:rsid w:val="00695808"/>
    <w:rsid w:val="00697A85"/>
    <w:rsid w:val="006A3DA3"/>
    <w:rsid w:val="006A4029"/>
    <w:rsid w:val="006A4B1D"/>
    <w:rsid w:val="006A5E78"/>
    <w:rsid w:val="006B46FB"/>
    <w:rsid w:val="006B6B4C"/>
    <w:rsid w:val="006C2028"/>
    <w:rsid w:val="006C5468"/>
    <w:rsid w:val="006D003A"/>
    <w:rsid w:val="006D3066"/>
    <w:rsid w:val="006D609A"/>
    <w:rsid w:val="006E0E2E"/>
    <w:rsid w:val="006E21FB"/>
    <w:rsid w:val="006E24F8"/>
    <w:rsid w:val="006E3D11"/>
    <w:rsid w:val="006F2272"/>
    <w:rsid w:val="006F3937"/>
    <w:rsid w:val="006F39E5"/>
    <w:rsid w:val="006F71DB"/>
    <w:rsid w:val="00700688"/>
    <w:rsid w:val="00700B48"/>
    <w:rsid w:val="00710141"/>
    <w:rsid w:val="00711534"/>
    <w:rsid w:val="00712FA2"/>
    <w:rsid w:val="007135B8"/>
    <w:rsid w:val="00716945"/>
    <w:rsid w:val="007220E0"/>
    <w:rsid w:val="0072450E"/>
    <w:rsid w:val="007266ED"/>
    <w:rsid w:val="00730CDE"/>
    <w:rsid w:val="007367FF"/>
    <w:rsid w:val="00740444"/>
    <w:rsid w:val="00741DE1"/>
    <w:rsid w:val="0075115E"/>
    <w:rsid w:val="007566F3"/>
    <w:rsid w:val="00763170"/>
    <w:rsid w:val="00765ECB"/>
    <w:rsid w:val="00766944"/>
    <w:rsid w:val="00767F6A"/>
    <w:rsid w:val="00774DDC"/>
    <w:rsid w:val="00775336"/>
    <w:rsid w:val="007775B6"/>
    <w:rsid w:val="00780A20"/>
    <w:rsid w:val="00782D7D"/>
    <w:rsid w:val="0078574F"/>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20BA"/>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7F7B72"/>
    <w:rsid w:val="00801DF0"/>
    <w:rsid w:val="008040A8"/>
    <w:rsid w:val="00805943"/>
    <w:rsid w:val="00806973"/>
    <w:rsid w:val="00806D32"/>
    <w:rsid w:val="00811027"/>
    <w:rsid w:val="00812B3F"/>
    <w:rsid w:val="008132F5"/>
    <w:rsid w:val="008152CE"/>
    <w:rsid w:val="00815B6D"/>
    <w:rsid w:val="00815D4C"/>
    <w:rsid w:val="00820192"/>
    <w:rsid w:val="0082092F"/>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671C3"/>
    <w:rsid w:val="00870D2E"/>
    <w:rsid w:val="00870EE7"/>
    <w:rsid w:val="00882406"/>
    <w:rsid w:val="0088454F"/>
    <w:rsid w:val="00884DC7"/>
    <w:rsid w:val="008856EB"/>
    <w:rsid w:val="008863B9"/>
    <w:rsid w:val="00886AD4"/>
    <w:rsid w:val="00893C7D"/>
    <w:rsid w:val="00896A73"/>
    <w:rsid w:val="008A0F0A"/>
    <w:rsid w:val="008A3EED"/>
    <w:rsid w:val="008A45A6"/>
    <w:rsid w:val="008A66ED"/>
    <w:rsid w:val="008A7FC8"/>
    <w:rsid w:val="008B2323"/>
    <w:rsid w:val="008B3593"/>
    <w:rsid w:val="008B4B9E"/>
    <w:rsid w:val="008B4F64"/>
    <w:rsid w:val="008B6AFB"/>
    <w:rsid w:val="008C307E"/>
    <w:rsid w:val="008C3746"/>
    <w:rsid w:val="008D3CCC"/>
    <w:rsid w:val="008D5339"/>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1195"/>
    <w:rsid w:val="0095262D"/>
    <w:rsid w:val="00961994"/>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A7547"/>
    <w:rsid w:val="009B110E"/>
    <w:rsid w:val="009B21D1"/>
    <w:rsid w:val="009B402C"/>
    <w:rsid w:val="009B731F"/>
    <w:rsid w:val="009C1401"/>
    <w:rsid w:val="009C16CD"/>
    <w:rsid w:val="009C18C0"/>
    <w:rsid w:val="009C6D7E"/>
    <w:rsid w:val="009C7789"/>
    <w:rsid w:val="009D3EDF"/>
    <w:rsid w:val="009D4B41"/>
    <w:rsid w:val="009D5F0B"/>
    <w:rsid w:val="009E13F5"/>
    <w:rsid w:val="009E3297"/>
    <w:rsid w:val="009E7198"/>
    <w:rsid w:val="009E7D7C"/>
    <w:rsid w:val="009F220A"/>
    <w:rsid w:val="009F391A"/>
    <w:rsid w:val="009F3D9D"/>
    <w:rsid w:val="009F4CB4"/>
    <w:rsid w:val="009F5B6B"/>
    <w:rsid w:val="009F6F65"/>
    <w:rsid w:val="009F734F"/>
    <w:rsid w:val="009F78D0"/>
    <w:rsid w:val="00A01ACD"/>
    <w:rsid w:val="00A049B0"/>
    <w:rsid w:val="00A128B8"/>
    <w:rsid w:val="00A12DD0"/>
    <w:rsid w:val="00A132B8"/>
    <w:rsid w:val="00A1574C"/>
    <w:rsid w:val="00A222BA"/>
    <w:rsid w:val="00A22EB5"/>
    <w:rsid w:val="00A246B6"/>
    <w:rsid w:val="00A25191"/>
    <w:rsid w:val="00A26F6E"/>
    <w:rsid w:val="00A3060E"/>
    <w:rsid w:val="00A315D4"/>
    <w:rsid w:val="00A35465"/>
    <w:rsid w:val="00A367A3"/>
    <w:rsid w:val="00A47E70"/>
    <w:rsid w:val="00A50CF0"/>
    <w:rsid w:val="00A51289"/>
    <w:rsid w:val="00A5254B"/>
    <w:rsid w:val="00A57F52"/>
    <w:rsid w:val="00A61F3E"/>
    <w:rsid w:val="00A62009"/>
    <w:rsid w:val="00A643BB"/>
    <w:rsid w:val="00A66726"/>
    <w:rsid w:val="00A66D4C"/>
    <w:rsid w:val="00A70C7B"/>
    <w:rsid w:val="00A71FA9"/>
    <w:rsid w:val="00A72B69"/>
    <w:rsid w:val="00A72CE6"/>
    <w:rsid w:val="00A731DA"/>
    <w:rsid w:val="00A73671"/>
    <w:rsid w:val="00A7671C"/>
    <w:rsid w:val="00A836A3"/>
    <w:rsid w:val="00A87A96"/>
    <w:rsid w:val="00A90A4B"/>
    <w:rsid w:val="00A92F73"/>
    <w:rsid w:val="00A9461F"/>
    <w:rsid w:val="00AA12F8"/>
    <w:rsid w:val="00AA2CBC"/>
    <w:rsid w:val="00AA495A"/>
    <w:rsid w:val="00AB3249"/>
    <w:rsid w:val="00AB38D4"/>
    <w:rsid w:val="00AB4393"/>
    <w:rsid w:val="00AC0083"/>
    <w:rsid w:val="00AC01D7"/>
    <w:rsid w:val="00AC21D3"/>
    <w:rsid w:val="00AC28F5"/>
    <w:rsid w:val="00AC29F6"/>
    <w:rsid w:val="00AC4BEF"/>
    <w:rsid w:val="00AC5820"/>
    <w:rsid w:val="00AC6E35"/>
    <w:rsid w:val="00AC700A"/>
    <w:rsid w:val="00AC7A87"/>
    <w:rsid w:val="00AD05A0"/>
    <w:rsid w:val="00AD1CD8"/>
    <w:rsid w:val="00AD1F55"/>
    <w:rsid w:val="00AD44CB"/>
    <w:rsid w:val="00AD6685"/>
    <w:rsid w:val="00AD6D4D"/>
    <w:rsid w:val="00AD7CFA"/>
    <w:rsid w:val="00AE091F"/>
    <w:rsid w:val="00AE299A"/>
    <w:rsid w:val="00AE6F5C"/>
    <w:rsid w:val="00AE7D83"/>
    <w:rsid w:val="00AF5A07"/>
    <w:rsid w:val="00AF7967"/>
    <w:rsid w:val="00B00E92"/>
    <w:rsid w:val="00B03737"/>
    <w:rsid w:val="00B0414F"/>
    <w:rsid w:val="00B06A0F"/>
    <w:rsid w:val="00B17F33"/>
    <w:rsid w:val="00B20E41"/>
    <w:rsid w:val="00B210A6"/>
    <w:rsid w:val="00B22119"/>
    <w:rsid w:val="00B258BB"/>
    <w:rsid w:val="00B25943"/>
    <w:rsid w:val="00B3461B"/>
    <w:rsid w:val="00B402FD"/>
    <w:rsid w:val="00B40868"/>
    <w:rsid w:val="00B42BA4"/>
    <w:rsid w:val="00B45842"/>
    <w:rsid w:val="00B479F0"/>
    <w:rsid w:val="00B47F9F"/>
    <w:rsid w:val="00B50462"/>
    <w:rsid w:val="00B51F9B"/>
    <w:rsid w:val="00B55973"/>
    <w:rsid w:val="00B57AD9"/>
    <w:rsid w:val="00B61592"/>
    <w:rsid w:val="00B61DE3"/>
    <w:rsid w:val="00B62655"/>
    <w:rsid w:val="00B6487C"/>
    <w:rsid w:val="00B66ECD"/>
    <w:rsid w:val="00B66F8E"/>
    <w:rsid w:val="00B67B97"/>
    <w:rsid w:val="00B720DE"/>
    <w:rsid w:val="00B7542C"/>
    <w:rsid w:val="00B77822"/>
    <w:rsid w:val="00B83DDC"/>
    <w:rsid w:val="00B84994"/>
    <w:rsid w:val="00B855E7"/>
    <w:rsid w:val="00B86B00"/>
    <w:rsid w:val="00B90A7E"/>
    <w:rsid w:val="00B91AF5"/>
    <w:rsid w:val="00B93662"/>
    <w:rsid w:val="00B93F42"/>
    <w:rsid w:val="00B94736"/>
    <w:rsid w:val="00B952FE"/>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A99"/>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52AF2"/>
    <w:rsid w:val="00C572DD"/>
    <w:rsid w:val="00C60C4F"/>
    <w:rsid w:val="00C6565F"/>
    <w:rsid w:val="00C65C2C"/>
    <w:rsid w:val="00C66BA2"/>
    <w:rsid w:val="00C71D7E"/>
    <w:rsid w:val="00C749A1"/>
    <w:rsid w:val="00C74EF4"/>
    <w:rsid w:val="00C81B8A"/>
    <w:rsid w:val="00C81C0E"/>
    <w:rsid w:val="00C86E68"/>
    <w:rsid w:val="00C870F6"/>
    <w:rsid w:val="00C87377"/>
    <w:rsid w:val="00C87644"/>
    <w:rsid w:val="00C9217B"/>
    <w:rsid w:val="00C95985"/>
    <w:rsid w:val="00C95F94"/>
    <w:rsid w:val="00C97096"/>
    <w:rsid w:val="00C9781F"/>
    <w:rsid w:val="00CA6B85"/>
    <w:rsid w:val="00CB14DF"/>
    <w:rsid w:val="00CB266A"/>
    <w:rsid w:val="00CB5ACF"/>
    <w:rsid w:val="00CB62E2"/>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BC0"/>
    <w:rsid w:val="00D04D1F"/>
    <w:rsid w:val="00D069C6"/>
    <w:rsid w:val="00D06D51"/>
    <w:rsid w:val="00D06ED7"/>
    <w:rsid w:val="00D10290"/>
    <w:rsid w:val="00D12DDC"/>
    <w:rsid w:val="00D20839"/>
    <w:rsid w:val="00D24991"/>
    <w:rsid w:val="00D27F0E"/>
    <w:rsid w:val="00D306A0"/>
    <w:rsid w:val="00D317B4"/>
    <w:rsid w:val="00D31987"/>
    <w:rsid w:val="00D33859"/>
    <w:rsid w:val="00D34A93"/>
    <w:rsid w:val="00D3685C"/>
    <w:rsid w:val="00D4446F"/>
    <w:rsid w:val="00D465D1"/>
    <w:rsid w:val="00D46F61"/>
    <w:rsid w:val="00D50255"/>
    <w:rsid w:val="00D51D67"/>
    <w:rsid w:val="00D56261"/>
    <w:rsid w:val="00D5778E"/>
    <w:rsid w:val="00D6030B"/>
    <w:rsid w:val="00D61B65"/>
    <w:rsid w:val="00D6527D"/>
    <w:rsid w:val="00D65377"/>
    <w:rsid w:val="00D66520"/>
    <w:rsid w:val="00D66F5D"/>
    <w:rsid w:val="00D678C6"/>
    <w:rsid w:val="00D7047E"/>
    <w:rsid w:val="00D72D9F"/>
    <w:rsid w:val="00D72ECC"/>
    <w:rsid w:val="00D7706F"/>
    <w:rsid w:val="00D775EA"/>
    <w:rsid w:val="00D77946"/>
    <w:rsid w:val="00D82B58"/>
    <w:rsid w:val="00D840E1"/>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3BE"/>
    <w:rsid w:val="00DC64DE"/>
    <w:rsid w:val="00DD0778"/>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57F"/>
    <w:rsid w:val="00E4770E"/>
    <w:rsid w:val="00E523F5"/>
    <w:rsid w:val="00E52BEB"/>
    <w:rsid w:val="00E5371F"/>
    <w:rsid w:val="00E548B8"/>
    <w:rsid w:val="00E55079"/>
    <w:rsid w:val="00E55D09"/>
    <w:rsid w:val="00E56633"/>
    <w:rsid w:val="00E5711D"/>
    <w:rsid w:val="00E5760A"/>
    <w:rsid w:val="00E62CAE"/>
    <w:rsid w:val="00E638B1"/>
    <w:rsid w:val="00E63A25"/>
    <w:rsid w:val="00E6734C"/>
    <w:rsid w:val="00E7046E"/>
    <w:rsid w:val="00E726CE"/>
    <w:rsid w:val="00E74513"/>
    <w:rsid w:val="00E77946"/>
    <w:rsid w:val="00E83480"/>
    <w:rsid w:val="00E841A2"/>
    <w:rsid w:val="00E86340"/>
    <w:rsid w:val="00E86666"/>
    <w:rsid w:val="00E920BA"/>
    <w:rsid w:val="00E94809"/>
    <w:rsid w:val="00E96B4F"/>
    <w:rsid w:val="00E9782A"/>
    <w:rsid w:val="00EA38D2"/>
    <w:rsid w:val="00EA405F"/>
    <w:rsid w:val="00EB09B7"/>
    <w:rsid w:val="00EB1343"/>
    <w:rsid w:val="00EB33C0"/>
    <w:rsid w:val="00EB43BC"/>
    <w:rsid w:val="00EB5861"/>
    <w:rsid w:val="00EB73F5"/>
    <w:rsid w:val="00EB7B61"/>
    <w:rsid w:val="00EB7CE3"/>
    <w:rsid w:val="00EC57D7"/>
    <w:rsid w:val="00EC6DD9"/>
    <w:rsid w:val="00ED0174"/>
    <w:rsid w:val="00ED0622"/>
    <w:rsid w:val="00ED2692"/>
    <w:rsid w:val="00EE009C"/>
    <w:rsid w:val="00EE4665"/>
    <w:rsid w:val="00EE4824"/>
    <w:rsid w:val="00EE5326"/>
    <w:rsid w:val="00EE6E61"/>
    <w:rsid w:val="00EE7D7C"/>
    <w:rsid w:val="00EF115F"/>
    <w:rsid w:val="00EF2DA9"/>
    <w:rsid w:val="00F02F24"/>
    <w:rsid w:val="00F03F4A"/>
    <w:rsid w:val="00F05E44"/>
    <w:rsid w:val="00F11282"/>
    <w:rsid w:val="00F1542C"/>
    <w:rsid w:val="00F15E1A"/>
    <w:rsid w:val="00F16373"/>
    <w:rsid w:val="00F16BB2"/>
    <w:rsid w:val="00F17866"/>
    <w:rsid w:val="00F21F3F"/>
    <w:rsid w:val="00F21FC6"/>
    <w:rsid w:val="00F24EC6"/>
    <w:rsid w:val="00F25D98"/>
    <w:rsid w:val="00F27CC8"/>
    <w:rsid w:val="00F300FB"/>
    <w:rsid w:val="00F31A1E"/>
    <w:rsid w:val="00F36AA7"/>
    <w:rsid w:val="00F40481"/>
    <w:rsid w:val="00F4487D"/>
    <w:rsid w:val="00F45C9E"/>
    <w:rsid w:val="00F47718"/>
    <w:rsid w:val="00F53248"/>
    <w:rsid w:val="00F54489"/>
    <w:rsid w:val="00F54633"/>
    <w:rsid w:val="00F551B5"/>
    <w:rsid w:val="00F55559"/>
    <w:rsid w:val="00F55F1C"/>
    <w:rsid w:val="00F608D3"/>
    <w:rsid w:val="00F60C60"/>
    <w:rsid w:val="00F62827"/>
    <w:rsid w:val="00F67B55"/>
    <w:rsid w:val="00F70971"/>
    <w:rsid w:val="00F70C78"/>
    <w:rsid w:val="00F729D2"/>
    <w:rsid w:val="00F72F5E"/>
    <w:rsid w:val="00F770F5"/>
    <w:rsid w:val="00F811C1"/>
    <w:rsid w:val="00F82579"/>
    <w:rsid w:val="00F84964"/>
    <w:rsid w:val="00F92784"/>
    <w:rsid w:val="00F930FA"/>
    <w:rsid w:val="00F95DF5"/>
    <w:rsid w:val="00F97836"/>
    <w:rsid w:val="00FA0CEA"/>
    <w:rsid w:val="00FA3480"/>
    <w:rsid w:val="00FA3AE0"/>
    <w:rsid w:val="00FA463C"/>
    <w:rsid w:val="00FA6884"/>
    <w:rsid w:val="00FB03D6"/>
    <w:rsid w:val="00FB0D2E"/>
    <w:rsid w:val="00FB4149"/>
    <w:rsid w:val="00FB6386"/>
    <w:rsid w:val="00FB6991"/>
    <w:rsid w:val="00FB7C87"/>
    <w:rsid w:val="00FC0084"/>
    <w:rsid w:val="00FC2DCD"/>
    <w:rsid w:val="00FC5E80"/>
    <w:rsid w:val="00FD1714"/>
    <w:rsid w:val="00FD1E41"/>
    <w:rsid w:val="00FD1FE6"/>
    <w:rsid w:val="00FD40F9"/>
    <w:rsid w:val="00FD780F"/>
    <w:rsid w:val="00FD7E65"/>
    <w:rsid w:val="00FE3F84"/>
    <w:rsid w:val="00FE574F"/>
    <w:rsid w:val="00FE6510"/>
    <w:rsid w:val="00FF46EF"/>
    <w:rsid w:val="00FF4715"/>
    <w:rsid w:val="00FF724E"/>
    <w:rsid w:val="73345810"/>
    <w:rsid w:val="7EB061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48B1C4"/>
  <w15:docId w15:val="{C59556CA-2942-405C-A827-54C926799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Number"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qFormat/>
    <w:pPr>
      <w:overflowPunct/>
      <w:autoSpaceDE/>
      <w:autoSpaceDN/>
      <w:adjustRightInd/>
      <w:ind w:left="568" w:hanging="284"/>
    </w:pPr>
    <w:rPr>
      <w:lang w:eastAsia="en-US"/>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pPr>
      <w:ind w:left="851"/>
    </w:pPr>
  </w:style>
  <w:style w:type="paragraph" w:styleId="a6">
    <w:name w:val="List Number"/>
    <w:basedOn w:val="a5"/>
    <w:qFormat/>
  </w:style>
  <w:style w:type="paragraph" w:styleId="a7">
    <w:name w:val="table of authorities"/>
    <w:basedOn w:val="a"/>
    <w:next w:val="a"/>
    <w:qFormat/>
    <w:pPr>
      <w:spacing w:after="0"/>
      <w:ind w:left="200" w:hanging="200"/>
      <w:textAlignment w:val="baseline"/>
    </w:pPr>
  </w:style>
  <w:style w:type="paragraph" w:styleId="a8">
    <w:name w:val="Note Heading"/>
    <w:basedOn w:val="a"/>
    <w:next w:val="a"/>
    <w:link w:val="a9"/>
    <w:qFormat/>
    <w:pPr>
      <w:spacing w:after="0"/>
      <w:textAlignment w:val="baseline"/>
    </w:pPr>
  </w:style>
  <w:style w:type="paragraph" w:styleId="42">
    <w:name w:val="List Bullet 4"/>
    <w:basedOn w:val="32"/>
    <w:pPr>
      <w:ind w:left="1418"/>
    </w:pPr>
  </w:style>
  <w:style w:type="paragraph" w:styleId="32">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qFormat/>
    <w:pPr>
      <w:spacing w:after="0"/>
      <w:ind w:left="1600" w:hanging="200"/>
      <w:textAlignment w:val="baseline"/>
    </w:pPr>
  </w:style>
  <w:style w:type="paragraph" w:styleId="ab">
    <w:name w:val="E-mail Signature"/>
    <w:basedOn w:val="a"/>
    <w:link w:val="ac"/>
    <w:qFormat/>
    <w:pPr>
      <w:spacing w:after="0"/>
      <w:textAlignment w:val="baseline"/>
    </w:pPr>
  </w:style>
  <w:style w:type="paragraph" w:styleId="ad">
    <w:name w:val="Normal Indent"/>
    <w:basedOn w:val="a"/>
    <w:qFormat/>
    <w:pPr>
      <w:ind w:left="720"/>
      <w:textAlignment w:val="baseline"/>
    </w:pPr>
  </w:style>
  <w:style w:type="paragraph" w:styleId="51">
    <w:name w:val="index 5"/>
    <w:basedOn w:val="a"/>
    <w:next w:val="a"/>
    <w:qFormat/>
    <w:pPr>
      <w:spacing w:after="0"/>
      <w:ind w:left="1000" w:hanging="200"/>
      <w:textAlignment w:val="baseline"/>
    </w:pPr>
  </w:style>
  <w:style w:type="paragraph" w:styleId="ae">
    <w:name w:val="envelope address"/>
    <w:basedOn w:val="a"/>
    <w:qFormat/>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
    <w:name w:val="Document Map"/>
    <w:basedOn w:val="a"/>
    <w:link w:val="af0"/>
    <w:qFormat/>
    <w:pPr>
      <w:shd w:val="clear" w:color="auto" w:fill="000080"/>
      <w:overflowPunct/>
      <w:autoSpaceDE/>
      <w:autoSpaceDN/>
      <w:adjustRightInd/>
    </w:pPr>
    <w:rPr>
      <w:rFonts w:ascii="Tahoma" w:hAnsi="Tahoma" w:cs="Tahoma"/>
      <w:lang w:eastAsia="en-US"/>
    </w:rPr>
  </w:style>
  <w:style w:type="paragraph" w:styleId="af1">
    <w:name w:val="toa heading"/>
    <w:basedOn w:val="a"/>
    <w:next w:val="a"/>
    <w:qFormat/>
    <w:pPr>
      <w:spacing w:before="120"/>
      <w:textAlignment w:val="baseline"/>
    </w:pPr>
    <w:rPr>
      <w:rFonts w:asciiTheme="majorHAnsi" w:eastAsiaTheme="majorEastAsia" w:hAnsiTheme="majorHAnsi" w:cstheme="majorBidi"/>
      <w:b/>
      <w:bCs/>
      <w:sz w:val="24"/>
      <w:szCs w:val="24"/>
    </w:rPr>
  </w:style>
  <w:style w:type="paragraph" w:styleId="af2">
    <w:name w:val="annotation text"/>
    <w:basedOn w:val="a"/>
    <w:link w:val="af3"/>
    <w:qFormat/>
    <w:pPr>
      <w:overflowPunct/>
      <w:autoSpaceDE/>
      <w:autoSpaceDN/>
      <w:adjustRightInd/>
    </w:pPr>
    <w:rPr>
      <w:lang w:eastAsia="en-US"/>
    </w:rPr>
  </w:style>
  <w:style w:type="paragraph" w:styleId="60">
    <w:name w:val="index 6"/>
    <w:basedOn w:val="a"/>
    <w:next w:val="a"/>
    <w:qFormat/>
    <w:pPr>
      <w:spacing w:after="0"/>
      <w:ind w:left="1200" w:hanging="200"/>
      <w:textAlignment w:val="baseline"/>
    </w:pPr>
  </w:style>
  <w:style w:type="paragraph" w:styleId="af4">
    <w:name w:val="Salutation"/>
    <w:basedOn w:val="a"/>
    <w:next w:val="a"/>
    <w:link w:val="af5"/>
    <w:qFormat/>
    <w:pPr>
      <w:textAlignment w:val="baseline"/>
    </w:pPr>
  </w:style>
  <w:style w:type="paragraph" w:styleId="33">
    <w:name w:val="Body Text 3"/>
    <w:basedOn w:val="a"/>
    <w:link w:val="34"/>
    <w:qFormat/>
    <w:pPr>
      <w:spacing w:after="120"/>
      <w:textAlignment w:val="baseline"/>
    </w:pPr>
    <w:rPr>
      <w:sz w:val="16"/>
      <w:szCs w:val="16"/>
    </w:rPr>
  </w:style>
  <w:style w:type="paragraph" w:styleId="af6">
    <w:name w:val="Closing"/>
    <w:basedOn w:val="a"/>
    <w:link w:val="af7"/>
    <w:qFormat/>
    <w:pPr>
      <w:spacing w:after="0"/>
      <w:ind w:left="4252"/>
      <w:textAlignment w:val="baseline"/>
    </w:pPr>
  </w:style>
  <w:style w:type="paragraph" w:styleId="af8">
    <w:name w:val="Body Text"/>
    <w:basedOn w:val="a"/>
    <w:link w:val="af9"/>
    <w:qFormat/>
    <w:pPr>
      <w:spacing w:after="120"/>
      <w:textAlignment w:val="baseline"/>
    </w:pPr>
    <w:rPr>
      <w:rFonts w:eastAsia="宋体"/>
      <w:color w:val="000000"/>
      <w:lang w:eastAsia="ja-JP"/>
    </w:rPr>
  </w:style>
  <w:style w:type="paragraph" w:styleId="afa">
    <w:name w:val="Body Text Indent"/>
    <w:basedOn w:val="a"/>
    <w:link w:val="afb"/>
    <w:qFormat/>
    <w:pPr>
      <w:spacing w:after="120"/>
      <w:ind w:left="283"/>
      <w:textAlignment w:val="baseline"/>
    </w:pPr>
  </w:style>
  <w:style w:type="paragraph" w:styleId="3">
    <w:name w:val="List Number 3"/>
    <w:basedOn w:val="a"/>
    <w:qFormat/>
    <w:pPr>
      <w:numPr>
        <w:numId w:val="1"/>
      </w:numPr>
      <w:contextualSpacing/>
      <w:textAlignment w:val="baseline"/>
    </w:pPr>
  </w:style>
  <w:style w:type="paragraph" w:styleId="afc">
    <w:name w:val="List Continue"/>
    <w:basedOn w:val="a"/>
    <w:qFormat/>
    <w:pPr>
      <w:spacing w:after="120"/>
      <w:ind w:left="283"/>
      <w:contextualSpacing/>
      <w:textAlignment w:val="baseline"/>
    </w:pPr>
  </w:style>
  <w:style w:type="paragraph" w:styleId="afd">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HTML">
    <w:name w:val="HTML Address"/>
    <w:basedOn w:val="a"/>
    <w:link w:val="HTML0"/>
    <w:qFormat/>
    <w:pPr>
      <w:spacing w:after="0"/>
      <w:textAlignment w:val="baseline"/>
    </w:pPr>
    <w:rPr>
      <w:i/>
      <w:iCs/>
    </w:rPr>
  </w:style>
  <w:style w:type="paragraph" w:styleId="43">
    <w:name w:val="index 4"/>
    <w:basedOn w:val="a"/>
    <w:next w:val="a"/>
    <w:qFormat/>
    <w:pPr>
      <w:spacing w:after="0"/>
      <w:ind w:left="800" w:hanging="200"/>
      <w:textAlignment w:val="baseline"/>
    </w:pPr>
  </w:style>
  <w:style w:type="paragraph" w:styleId="afe">
    <w:name w:val="Plain Text"/>
    <w:basedOn w:val="a"/>
    <w:link w:val="aff"/>
    <w:qFormat/>
    <w:pPr>
      <w:spacing w:after="0"/>
      <w:textAlignment w:val="baseline"/>
    </w:pPr>
    <w:rPr>
      <w:rFonts w:ascii="Consolas" w:hAnsi="Consolas"/>
      <w:sz w:val="21"/>
      <w:szCs w:val="21"/>
    </w:rPr>
  </w:style>
  <w:style w:type="paragraph" w:styleId="52">
    <w:name w:val="List Bullet 5"/>
    <w:basedOn w:val="42"/>
    <w:pPr>
      <w:ind w:left="1702"/>
    </w:pPr>
  </w:style>
  <w:style w:type="paragraph" w:styleId="4">
    <w:name w:val="List Number 4"/>
    <w:basedOn w:val="a"/>
    <w:qFormat/>
    <w:pPr>
      <w:numPr>
        <w:numId w:val="2"/>
      </w:numPr>
      <w:contextualSpacing/>
      <w:textAlignment w:val="baseline"/>
    </w:pPr>
  </w:style>
  <w:style w:type="paragraph" w:styleId="TOC8">
    <w:name w:val="toc 8"/>
    <w:basedOn w:val="TOC1"/>
    <w:uiPriority w:val="39"/>
    <w:pPr>
      <w:spacing w:before="180"/>
      <w:ind w:left="2693" w:hanging="2693"/>
    </w:pPr>
    <w:rPr>
      <w:b/>
    </w:rPr>
  </w:style>
  <w:style w:type="paragraph" w:styleId="35">
    <w:name w:val="index 3"/>
    <w:basedOn w:val="a"/>
    <w:next w:val="a"/>
    <w:qFormat/>
    <w:pPr>
      <w:spacing w:after="0"/>
      <w:ind w:left="600" w:hanging="200"/>
      <w:textAlignment w:val="baseline"/>
    </w:pPr>
  </w:style>
  <w:style w:type="paragraph" w:styleId="aff0">
    <w:name w:val="Date"/>
    <w:basedOn w:val="a"/>
    <w:next w:val="a"/>
    <w:link w:val="aff1"/>
    <w:qFormat/>
    <w:pPr>
      <w:textAlignment w:val="baseline"/>
    </w:pPr>
  </w:style>
  <w:style w:type="paragraph" w:styleId="23">
    <w:name w:val="Body Text Indent 2"/>
    <w:basedOn w:val="a"/>
    <w:link w:val="24"/>
    <w:qFormat/>
    <w:pPr>
      <w:spacing w:after="120" w:line="480" w:lineRule="auto"/>
      <w:ind w:left="283"/>
      <w:textAlignment w:val="baseline"/>
    </w:pPr>
  </w:style>
  <w:style w:type="paragraph" w:styleId="aff2">
    <w:name w:val="endnote text"/>
    <w:basedOn w:val="a"/>
    <w:link w:val="aff3"/>
    <w:qFormat/>
    <w:pPr>
      <w:spacing w:after="0"/>
      <w:textAlignment w:val="baseline"/>
    </w:pPr>
  </w:style>
  <w:style w:type="paragraph" w:styleId="53">
    <w:name w:val="List Continue 5"/>
    <w:basedOn w:val="a"/>
    <w:qFormat/>
    <w:pPr>
      <w:spacing w:after="120"/>
      <w:ind w:left="1415"/>
      <w:contextualSpacing/>
      <w:textAlignment w:val="baseline"/>
    </w:pPr>
  </w:style>
  <w:style w:type="paragraph" w:styleId="aff4">
    <w:name w:val="Balloon Text"/>
    <w:basedOn w:val="a"/>
    <w:link w:val="aff5"/>
    <w:qFormat/>
    <w:pPr>
      <w:overflowPunct/>
      <w:autoSpaceDE/>
      <w:autoSpaceDN/>
      <w:adjustRightInd/>
    </w:pPr>
    <w:rPr>
      <w:rFonts w:ascii="Tahoma" w:hAnsi="Tahoma" w:cs="Tahoma"/>
      <w:sz w:val="16"/>
      <w:szCs w:val="16"/>
      <w:lang w:eastAsia="en-US"/>
    </w:rPr>
  </w:style>
  <w:style w:type="paragraph" w:styleId="aff6">
    <w:name w:val="footer"/>
    <w:basedOn w:val="aff7"/>
    <w:qFormat/>
    <w:pPr>
      <w:jc w:val="center"/>
    </w:pPr>
    <w:rPr>
      <w:i/>
    </w:rPr>
  </w:style>
  <w:style w:type="paragraph" w:styleId="aff7">
    <w:name w:val="header"/>
    <w:qFormat/>
    <w:pPr>
      <w:widowControl w:val="0"/>
    </w:pPr>
    <w:rPr>
      <w:rFonts w:ascii="Arial" w:hAnsi="Arial"/>
      <w:b/>
      <w:sz w:val="18"/>
      <w:lang w:val="en-GB" w:eastAsia="en-US"/>
    </w:rPr>
  </w:style>
  <w:style w:type="paragraph" w:styleId="aff8">
    <w:name w:val="envelope return"/>
    <w:basedOn w:val="a"/>
    <w:qFormat/>
    <w:pPr>
      <w:spacing w:after="0"/>
      <w:textAlignment w:val="baseline"/>
    </w:pPr>
    <w:rPr>
      <w:rFonts w:asciiTheme="majorHAnsi" w:eastAsiaTheme="majorEastAsia" w:hAnsiTheme="majorHAnsi" w:cstheme="majorBidi"/>
    </w:rPr>
  </w:style>
  <w:style w:type="paragraph" w:styleId="aff9">
    <w:name w:val="Signature"/>
    <w:basedOn w:val="a"/>
    <w:link w:val="affa"/>
    <w:qFormat/>
    <w:pPr>
      <w:spacing w:after="0"/>
      <w:ind w:left="4252"/>
      <w:textAlignment w:val="baseline"/>
    </w:pPr>
  </w:style>
  <w:style w:type="paragraph" w:styleId="44">
    <w:name w:val="List Continue 4"/>
    <w:basedOn w:val="a"/>
    <w:qFormat/>
    <w:pPr>
      <w:spacing w:after="120"/>
      <w:ind w:left="1132"/>
      <w:contextualSpacing/>
      <w:textAlignment w:val="baseline"/>
    </w:pPr>
  </w:style>
  <w:style w:type="paragraph" w:styleId="affb">
    <w:name w:val="index heading"/>
    <w:basedOn w:val="a"/>
    <w:next w:val="10"/>
    <w:qFormat/>
    <w:pPr>
      <w:textAlignment w:val="baseline"/>
    </w:pPr>
    <w:rPr>
      <w:rFonts w:asciiTheme="majorHAnsi" w:eastAsiaTheme="majorEastAsia" w:hAnsiTheme="majorHAnsi" w:cstheme="majorBidi"/>
      <w:b/>
      <w:bCs/>
    </w:rPr>
  </w:style>
  <w:style w:type="paragraph" w:styleId="10">
    <w:name w:val="index 1"/>
    <w:basedOn w:val="a"/>
    <w:qFormat/>
    <w:pPr>
      <w:keepLines/>
      <w:overflowPunct/>
      <w:autoSpaceDE/>
      <w:autoSpaceDN/>
      <w:adjustRightInd/>
      <w:spacing w:after="0"/>
    </w:pPr>
    <w:rPr>
      <w:lang w:eastAsia="en-US"/>
    </w:rPr>
  </w:style>
  <w:style w:type="paragraph" w:styleId="affc">
    <w:name w:val="Subtitle"/>
    <w:basedOn w:val="a"/>
    <w:next w:val="a"/>
    <w:link w:val="affd"/>
    <w:qFormat/>
    <w:pPr>
      <w:spacing w:after="160"/>
      <w:textAlignment w:val="baseline"/>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3"/>
      </w:numPr>
      <w:contextualSpacing/>
      <w:textAlignment w:val="baseline"/>
    </w:pPr>
  </w:style>
  <w:style w:type="paragraph" w:styleId="affe">
    <w:name w:val="footnote text"/>
    <w:basedOn w:val="a"/>
    <w:link w:val="afff"/>
    <w:pPr>
      <w:keepLines/>
      <w:overflowPunct/>
      <w:autoSpaceDE/>
      <w:autoSpaceDN/>
      <w:adjustRightInd/>
      <w:spacing w:after="0"/>
      <w:ind w:left="454" w:hanging="454"/>
    </w:pPr>
    <w:rPr>
      <w:sz w:val="16"/>
      <w:lang w:eastAsia="en-US"/>
    </w:rPr>
  </w:style>
  <w:style w:type="paragraph" w:styleId="54">
    <w:name w:val="List 5"/>
    <w:basedOn w:val="45"/>
    <w:pPr>
      <w:ind w:left="1702"/>
    </w:pPr>
  </w:style>
  <w:style w:type="paragraph" w:styleId="45">
    <w:name w:val="List 4"/>
    <w:basedOn w:val="31"/>
    <w:pPr>
      <w:ind w:left="1418"/>
    </w:pPr>
  </w:style>
  <w:style w:type="paragraph" w:styleId="36">
    <w:name w:val="Body Text Indent 3"/>
    <w:basedOn w:val="a"/>
    <w:link w:val="37"/>
    <w:qFormat/>
    <w:pPr>
      <w:spacing w:after="120"/>
      <w:ind w:left="283"/>
      <w:textAlignment w:val="baseline"/>
    </w:pPr>
    <w:rPr>
      <w:sz w:val="16"/>
      <w:szCs w:val="16"/>
    </w:rPr>
  </w:style>
  <w:style w:type="paragraph" w:styleId="70">
    <w:name w:val="index 7"/>
    <w:basedOn w:val="a"/>
    <w:next w:val="a"/>
    <w:qFormat/>
    <w:pPr>
      <w:spacing w:after="0"/>
      <w:ind w:left="1400" w:hanging="200"/>
      <w:textAlignment w:val="baseline"/>
    </w:pPr>
  </w:style>
  <w:style w:type="paragraph" w:styleId="90">
    <w:name w:val="index 9"/>
    <w:basedOn w:val="a"/>
    <w:next w:val="a"/>
    <w:qFormat/>
    <w:pPr>
      <w:spacing w:after="0"/>
      <w:ind w:left="1800" w:hanging="200"/>
      <w:textAlignment w:val="baseline"/>
    </w:pPr>
  </w:style>
  <w:style w:type="paragraph" w:styleId="afff0">
    <w:name w:val="table of figures"/>
    <w:basedOn w:val="a"/>
    <w:next w:val="a"/>
    <w:qFormat/>
    <w:pPr>
      <w:spacing w:after="0"/>
      <w:textAlignment w:val="baseline"/>
    </w:pPr>
  </w:style>
  <w:style w:type="paragraph" w:styleId="TOC9">
    <w:name w:val="toc 9"/>
    <w:basedOn w:val="TOC8"/>
    <w:uiPriority w:val="39"/>
    <w:pPr>
      <w:ind w:left="1418" w:hanging="1418"/>
    </w:pPr>
  </w:style>
  <w:style w:type="paragraph" w:styleId="25">
    <w:name w:val="Body Text 2"/>
    <w:basedOn w:val="a"/>
    <w:link w:val="26"/>
    <w:qFormat/>
    <w:pPr>
      <w:spacing w:after="120" w:line="480" w:lineRule="auto"/>
      <w:textAlignment w:val="baseline"/>
    </w:pPr>
  </w:style>
  <w:style w:type="paragraph" w:styleId="27">
    <w:name w:val="List Continue 2"/>
    <w:basedOn w:val="a"/>
    <w:qFormat/>
    <w:pPr>
      <w:spacing w:after="120"/>
      <w:ind w:left="566"/>
      <w:contextualSpacing/>
      <w:textAlignment w:val="baseline"/>
    </w:pPr>
  </w:style>
  <w:style w:type="paragraph" w:styleId="afff1">
    <w:name w:val="Message Header"/>
    <w:basedOn w:val="a"/>
    <w:link w:val="afff2"/>
    <w:qFormat/>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paragraph" w:styleId="HTML1">
    <w:name w:val="HTML Preformatted"/>
    <w:basedOn w:val="a"/>
    <w:link w:val="HTML2"/>
    <w:qFormat/>
    <w:pPr>
      <w:spacing w:after="0"/>
      <w:textAlignment w:val="baseline"/>
    </w:pPr>
    <w:rPr>
      <w:rFonts w:ascii="Consolas" w:hAnsi="Consolas"/>
    </w:rPr>
  </w:style>
  <w:style w:type="paragraph" w:styleId="afff3">
    <w:name w:val="Normal (Web)"/>
    <w:basedOn w:val="a"/>
    <w:qFormat/>
    <w:pPr>
      <w:textAlignment w:val="baseline"/>
    </w:pPr>
    <w:rPr>
      <w:sz w:val="24"/>
      <w:szCs w:val="24"/>
    </w:rPr>
  </w:style>
  <w:style w:type="paragraph" w:styleId="38">
    <w:name w:val="List Continue 3"/>
    <w:basedOn w:val="a"/>
    <w:qFormat/>
    <w:pPr>
      <w:spacing w:after="120"/>
      <w:ind w:left="849"/>
      <w:contextualSpacing/>
      <w:textAlignment w:val="baseline"/>
    </w:pPr>
  </w:style>
  <w:style w:type="paragraph" w:styleId="28">
    <w:name w:val="index 2"/>
    <w:basedOn w:val="10"/>
    <w:qFormat/>
    <w:pPr>
      <w:ind w:left="284"/>
    </w:pPr>
  </w:style>
  <w:style w:type="paragraph" w:styleId="afff4">
    <w:name w:val="Title"/>
    <w:basedOn w:val="a"/>
    <w:next w:val="a"/>
    <w:link w:val="afff5"/>
    <w:qFormat/>
    <w:pPr>
      <w:spacing w:after="0"/>
      <w:contextualSpacing/>
      <w:textAlignment w:val="baseline"/>
    </w:pPr>
    <w:rPr>
      <w:rFonts w:asciiTheme="majorHAnsi" w:eastAsiaTheme="majorEastAsia" w:hAnsiTheme="majorHAnsi" w:cstheme="majorBidi"/>
      <w:spacing w:val="-10"/>
      <w:kern w:val="28"/>
      <w:sz w:val="56"/>
      <w:szCs w:val="56"/>
    </w:rPr>
  </w:style>
  <w:style w:type="paragraph" w:styleId="afff6">
    <w:name w:val="annotation subject"/>
    <w:basedOn w:val="af2"/>
    <w:next w:val="af2"/>
    <w:link w:val="afff7"/>
    <w:qFormat/>
    <w:rPr>
      <w:b/>
      <w:bCs/>
    </w:rPr>
  </w:style>
  <w:style w:type="paragraph" w:styleId="afff8">
    <w:name w:val="Body Text First Indent"/>
    <w:basedOn w:val="af8"/>
    <w:link w:val="afff9"/>
    <w:qFormat/>
    <w:pPr>
      <w:overflowPunct/>
      <w:autoSpaceDE/>
      <w:autoSpaceDN/>
      <w:adjustRightInd/>
      <w:spacing w:after="180"/>
      <w:ind w:firstLine="360"/>
      <w:textAlignment w:val="auto"/>
    </w:pPr>
    <w:rPr>
      <w:rFonts w:eastAsia="Times New Roman"/>
      <w:color w:val="auto"/>
      <w:lang w:eastAsia="en-US"/>
    </w:rPr>
  </w:style>
  <w:style w:type="paragraph" w:styleId="29">
    <w:name w:val="Body Text First Indent 2"/>
    <w:basedOn w:val="afa"/>
    <w:link w:val="2a"/>
    <w:qFormat/>
    <w:pPr>
      <w:spacing w:after="180"/>
      <w:ind w:left="360" w:firstLine="360"/>
    </w:pPr>
  </w:style>
  <w:style w:type="character" w:styleId="afffa">
    <w:name w:val="FollowedHyperlink"/>
    <w:qFormat/>
    <w:rPr>
      <w:color w:val="800080"/>
      <w:u w:val="single"/>
    </w:rPr>
  </w:style>
  <w:style w:type="character" w:styleId="afffb">
    <w:name w:val="Hyperlink"/>
    <w:uiPriority w:val="99"/>
    <w:qFormat/>
    <w:rPr>
      <w:color w:val="0000FF"/>
      <w:u w:val="single"/>
    </w:rPr>
  </w:style>
  <w:style w:type="character" w:styleId="afffc">
    <w:name w:val="annotation reference"/>
    <w:qFormat/>
    <w:rPr>
      <w:sz w:val="16"/>
    </w:rPr>
  </w:style>
  <w:style w:type="character" w:styleId="afffd">
    <w:name w:val="footnote reference"/>
    <w:semiHidden/>
    <w:rPr>
      <w:b/>
      <w:position w:val="6"/>
      <w:sz w:val="16"/>
    </w:rPr>
  </w:style>
  <w:style w:type="character" w:customStyle="1" w:styleId="41">
    <w:name w:val="标题 4 字符"/>
    <w:link w:val="40"/>
    <w:rPr>
      <w:rFonts w:ascii="Arial" w:hAnsi="Arial"/>
      <w:sz w:val="24"/>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afff">
    <w:name w:val="脚注文本 字符"/>
    <w:basedOn w:val="a0"/>
    <w:link w:val="affe"/>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overflowPunct/>
      <w:autoSpaceDE/>
      <w:autoSpaceDN/>
      <w:adjustRightInd/>
      <w:ind w:left="1135" w:hanging="851"/>
    </w:pPr>
    <w:rPr>
      <w:lang w:eastAsia="en-US"/>
    </w:r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har"/>
    <w:pPr>
      <w:keepLines/>
      <w:overflowPunct/>
      <w:autoSpaceDE/>
      <w:autoSpaceDN/>
      <w:adjustRightInd/>
      <w:ind w:left="1702" w:hanging="1418"/>
    </w:pPr>
    <w:rPr>
      <w:lang w:eastAsia="en-US"/>
    </w:rPr>
  </w:style>
  <w:style w:type="character" w:customStyle="1" w:styleId="EXChar">
    <w:name w:val="EX Char"/>
    <w:link w:val="EX"/>
    <w:locked/>
    <w:rPr>
      <w:rFonts w:ascii="Times New Roman" w:hAnsi="Times New Roman"/>
      <w:lang w:val="en-GB"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overflowPunct/>
      <w:autoSpaceDE/>
      <w:autoSpaceDN/>
      <w:adjustRightInd/>
    </w:pPr>
    <w:rPr>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45"/>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3">
    <w:name w:val="批注文字 字符"/>
    <w:basedOn w:val="a0"/>
    <w:link w:val="af2"/>
    <w:qFormat/>
    <w:rPr>
      <w:rFonts w:ascii="Times New Roman" w:hAnsi="Times New Roman"/>
      <w:lang w:val="en-GB" w:eastAsia="en-US"/>
    </w:rPr>
  </w:style>
  <w:style w:type="character" w:customStyle="1" w:styleId="aff5">
    <w:name w:val="批注框文本 字符"/>
    <w:link w:val="aff4"/>
    <w:qFormat/>
    <w:rPr>
      <w:rFonts w:ascii="Tahoma" w:hAnsi="Tahoma" w:cs="Tahoma"/>
      <w:sz w:val="16"/>
      <w:szCs w:val="16"/>
      <w:lang w:val="en-GB" w:eastAsia="en-US"/>
    </w:rPr>
  </w:style>
  <w:style w:type="character" w:customStyle="1" w:styleId="afff7">
    <w:name w:val="批注主题 字符"/>
    <w:basedOn w:val="af3"/>
    <w:link w:val="afff6"/>
    <w:qFormat/>
    <w:rPr>
      <w:rFonts w:ascii="Times New Roman" w:hAnsi="Times New Roman"/>
      <w:b/>
      <w:bCs/>
      <w:lang w:val="en-GB" w:eastAsia="en-US"/>
    </w:rPr>
  </w:style>
  <w:style w:type="character" w:customStyle="1" w:styleId="af0">
    <w:name w:val="文档结构图 字符"/>
    <w:basedOn w:val="a0"/>
    <w:link w:val="af"/>
    <w:qFormat/>
    <w:rPr>
      <w:rFonts w:ascii="Tahoma" w:hAnsi="Tahoma" w:cs="Tahoma"/>
      <w:shd w:val="clear" w:color="auto" w:fill="000080"/>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textAlignment w:val="baseline"/>
    </w:pPr>
    <w:rPr>
      <w:i/>
      <w:color w:val="0000FF"/>
    </w:rPr>
  </w:style>
  <w:style w:type="character" w:customStyle="1" w:styleId="af9">
    <w:name w:val="正文文本 字符"/>
    <w:basedOn w:val="a0"/>
    <w:link w:val="af8"/>
    <w:qFormat/>
    <w:rPr>
      <w:rFonts w:ascii="Times New Roman" w:eastAsia="宋体" w:hAnsi="Times New Roman"/>
      <w:color w:val="000000"/>
      <w:lang w:val="en-GB" w:eastAsia="ja-JP"/>
    </w:rPr>
  </w:style>
  <w:style w:type="character" w:customStyle="1" w:styleId="26">
    <w:name w:val="正文文本 2 字符"/>
    <w:basedOn w:val="a0"/>
    <w:link w:val="25"/>
    <w:qFormat/>
    <w:rPr>
      <w:rFonts w:ascii="Times New Roman" w:hAnsi="Times New Roman"/>
      <w:lang w:val="en-GB" w:eastAsia="en-GB"/>
    </w:rPr>
  </w:style>
  <w:style w:type="character" w:customStyle="1" w:styleId="34">
    <w:name w:val="正文文本 3 字符"/>
    <w:basedOn w:val="a0"/>
    <w:link w:val="33"/>
    <w:qFormat/>
    <w:rPr>
      <w:rFonts w:ascii="Times New Roman" w:hAnsi="Times New Roman"/>
      <w:sz w:val="16"/>
      <w:szCs w:val="16"/>
      <w:lang w:val="en-GB" w:eastAsia="en-GB"/>
    </w:rPr>
  </w:style>
  <w:style w:type="character" w:customStyle="1" w:styleId="afff9">
    <w:name w:val="正文文本首行缩进 字符"/>
    <w:basedOn w:val="af9"/>
    <w:link w:val="afff8"/>
    <w:qFormat/>
    <w:rPr>
      <w:rFonts w:ascii="Times New Roman" w:eastAsia="Times New Roman" w:hAnsi="Times New Roman"/>
      <w:color w:val="000000"/>
      <w:lang w:val="en-GB" w:eastAsia="en-US"/>
    </w:rPr>
  </w:style>
  <w:style w:type="character" w:customStyle="1" w:styleId="afb">
    <w:name w:val="正文文本缩进 字符"/>
    <w:basedOn w:val="a0"/>
    <w:link w:val="afa"/>
    <w:qFormat/>
    <w:rPr>
      <w:rFonts w:ascii="Times New Roman" w:hAnsi="Times New Roman"/>
      <w:lang w:val="en-GB" w:eastAsia="en-GB"/>
    </w:rPr>
  </w:style>
  <w:style w:type="character" w:customStyle="1" w:styleId="2a">
    <w:name w:val="正文文本首行缩进 2 字符"/>
    <w:basedOn w:val="afb"/>
    <w:link w:val="29"/>
    <w:qFormat/>
    <w:rPr>
      <w:rFonts w:ascii="Times New Roman" w:hAnsi="Times New Roman"/>
      <w:lang w:val="en-GB" w:eastAsia="en-GB"/>
    </w:rPr>
  </w:style>
  <w:style w:type="character" w:customStyle="1" w:styleId="24">
    <w:name w:val="正文文本缩进 2 字符"/>
    <w:basedOn w:val="a0"/>
    <w:link w:val="23"/>
    <w:qFormat/>
    <w:rPr>
      <w:rFonts w:ascii="Times New Roman" w:hAnsi="Times New Roman"/>
      <w:lang w:val="en-GB" w:eastAsia="en-GB"/>
    </w:rPr>
  </w:style>
  <w:style w:type="character" w:customStyle="1" w:styleId="37">
    <w:name w:val="正文文本缩进 3 字符"/>
    <w:basedOn w:val="a0"/>
    <w:link w:val="36"/>
    <w:qFormat/>
    <w:rPr>
      <w:rFonts w:ascii="Times New Roman" w:hAnsi="Times New Roman"/>
      <w:sz w:val="16"/>
      <w:szCs w:val="16"/>
      <w:lang w:val="en-GB" w:eastAsia="en-GB"/>
    </w:rPr>
  </w:style>
  <w:style w:type="character" w:customStyle="1" w:styleId="af7">
    <w:name w:val="结束语 字符"/>
    <w:basedOn w:val="a0"/>
    <w:link w:val="af6"/>
    <w:qFormat/>
    <w:rPr>
      <w:rFonts w:ascii="Times New Roman" w:hAnsi="Times New Roman"/>
      <w:lang w:val="en-GB" w:eastAsia="en-GB"/>
    </w:rPr>
  </w:style>
  <w:style w:type="character" w:customStyle="1" w:styleId="aff1">
    <w:name w:val="日期 字符"/>
    <w:basedOn w:val="a0"/>
    <w:link w:val="aff0"/>
    <w:qFormat/>
    <w:rPr>
      <w:rFonts w:ascii="Times New Roman" w:hAnsi="Times New Roman"/>
      <w:lang w:val="en-GB" w:eastAsia="en-GB"/>
    </w:rPr>
  </w:style>
  <w:style w:type="character" w:customStyle="1" w:styleId="ac">
    <w:name w:val="电子邮件签名 字符"/>
    <w:basedOn w:val="a0"/>
    <w:link w:val="ab"/>
    <w:qFormat/>
    <w:rPr>
      <w:rFonts w:ascii="Times New Roman" w:hAnsi="Times New Roman"/>
      <w:lang w:val="en-GB" w:eastAsia="en-GB"/>
    </w:rPr>
  </w:style>
  <w:style w:type="character" w:customStyle="1" w:styleId="aff3">
    <w:name w:val="尾注文本 字符"/>
    <w:basedOn w:val="a0"/>
    <w:link w:val="aff2"/>
    <w:qFormat/>
    <w:rPr>
      <w:rFonts w:ascii="Times New Roman" w:hAnsi="Times New Roman"/>
      <w:lang w:val="en-GB" w:eastAsia="en-GB"/>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e">
    <w:name w:val="Intense Quote"/>
    <w:basedOn w:val="a"/>
    <w:next w:val="a"/>
    <w:link w:val="affff"/>
    <w:uiPriority w:val="30"/>
    <w:qFormat/>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f">
    <w:name w:val="明显引用 字符"/>
    <w:basedOn w:val="a0"/>
    <w:link w:val="afffe"/>
    <w:uiPriority w:val="30"/>
    <w:qFormat/>
    <w:rPr>
      <w:rFonts w:ascii="Times New Roman" w:hAnsi="Times New Roman"/>
      <w:i/>
      <w:iCs/>
      <w:color w:val="4F81BD" w:themeColor="accent1"/>
      <w:lang w:val="en-GB" w:eastAsia="en-GB"/>
    </w:rPr>
  </w:style>
  <w:style w:type="paragraph" w:styleId="affff0">
    <w:name w:val="List Paragraph"/>
    <w:basedOn w:val="a"/>
    <w:uiPriority w:val="34"/>
    <w:qFormat/>
    <w:pPr>
      <w:ind w:left="720"/>
      <w:contextualSpacing/>
      <w:textAlignment w:val="baseline"/>
    </w:pPr>
  </w:style>
  <w:style w:type="character" w:customStyle="1" w:styleId="a4">
    <w:name w:val="宏文本 字符"/>
    <w:basedOn w:val="a0"/>
    <w:link w:val="a3"/>
    <w:qFormat/>
    <w:rPr>
      <w:rFonts w:ascii="Consolas" w:hAnsi="Consolas"/>
      <w:lang w:val="en-GB" w:eastAsia="en-US"/>
    </w:rPr>
  </w:style>
  <w:style w:type="character" w:customStyle="1" w:styleId="afff2">
    <w:name w:val="信息标题 字符"/>
    <w:basedOn w:val="a0"/>
    <w:link w:val="afff1"/>
    <w:qFormat/>
    <w:rPr>
      <w:rFonts w:asciiTheme="majorHAnsi" w:eastAsiaTheme="majorEastAsia" w:hAnsiTheme="majorHAnsi" w:cstheme="majorBidi"/>
      <w:sz w:val="24"/>
      <w:szCs w:val="24"/>
      <w:shd w:val="pct20" w:color="auto" w:fill="auto"/>
      <w:lang w:val="en-GB" w:eastAsia="en-GB"/>
    </w:rPr>
  </w:style>
  <w:style w:type="paragraph" w:styleId="affff1">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
    <w:name w:val="纯文本 字符"/>
    <w:basedOn w:val="a0"/>
    <w:link w:val="afe"/>
    <w:qFormat/>
    <w:rPr>
      <w:rFonts w:ascii="Consolas" w:hAnsi="Consolas"/>
      <w:sz w:val="21"/>
      <w:szCs w:val="21"/>
      <w:lang w:val="en-GB" w:eastAsia="en-GB"/>
    </w:rPr>
  </w:style>
  <w:style w:type="paragraph" w:styleId="affff2">
    <w:name w:val="Quote"/>
    <w:basedOn w:val="a"/>
    <w:next w:val="a"/>
    <w:link w:val="affff3"/>
    <w:uiPriority w:val="29"/>
    <w:qFormat/>
    <w:pPr>
      <w:spacing w:before="200" w:after="160"/>
      <w:ind w:left="864" w:right="864"/>
      <w:jc w:val="center"/>
      <w:textAlignment w:val="baseline"/>
    </w:pPr>
    <w:rPr>
      <w:i/>
      <w:iCs/>
      <w:color w:val="404040" w:themeColor="text1" w:themeTint="BF"/>
    </w:rPr>
  </w:style>
  <w:style w:type="character" w:customStyle="1" w:styleId="affff3">
    <w:name w:val="引用 字符"/>
    <w:basedOn w:val="a0"/>
    <w:link w:val="affff2"/>
    <w:uiPriority w:val="29"/>
    <w:qFormat/>
    <w:rPr>
      <w:rFonts w:ascii="Times New Roman" w:hAnsi="Times New Roman"/>
      <w:i/>
      <w:iCs/>
      <w:color w:val="404040" w:themeColor="text1" w:themeTint="BF"/>
      <w:lang w:val="en-GB" w:eastAsia="en-GB"/>
    </w:rPr>
  </w:style>
  <w:style w:type="character" w:customStyle="1" w:styleId="af5">
    <w:name w:val="称呼 字符"/>
    <w:basedOn w:val="a0"/>
    <w:link w:val="af4"/>
    <w:qFormat/>
    <w:rPr>
      <w:rFonts w:ascii="Times New Roman" w:hAnsi="Times New Roman"/>
      <w:lang w:val="en-GB" w:eastAsia="en-GB"/>
    </w:rPr>
  </w:style>
  <w:style w:type="character" w:customStyle="1" w:styleId="affa">
    <w:name w:val="签名 字符"/>
    <w:basedOn w:val="a0"/>
    <w:link w:val="aff9"/>
    <w:qFormat/>
    <w:rPr>
      <w:rFonts w:ascii="Times New Roman" w:hAnsi="Times New Roman"/>
      <w:lang w:val="en-GB" w:eastAsia="en-GB"/>
    </w:rPr>
  </w:style>
  <w:style w:type="character" w:customStyle="1" w:styleId="affd">
    <w:name w:val="副标题 字符"/>
    <w:basedOn w:val="a0"/>
    <w:link w:val="affc"/>
    <w:qFormat/>
    <w:rPr>
      <w:rFonts w:asciiTheme="minorHAnsi" w:hAnsiTheme="minorHAnsi" w:cstheme="minorBidi"/>
      <w:color w:val="595959" w:themeColor="text1" w:themeTint="A6"/>
      <w:spacing w:val="15"/>
      <w:sz w:val="22"/>
      <w:szCs w:val="22"/>
      <w:lang w:val="en-GB" w:eastAsia="en-GB"/>
    </w:rPr>
  </w:style>
  <w:style w:type="character" w:customStyle="1" w:styleId="afff5">
    <w:name w:val="标题 字符"/>
    <w:basedOn w:val="a0"/>
    <w:link w:val="afff4"/>
    <w:qFormat/>
    <w:rPr>
      <w:rFonts w:asciiTheme="majorHAnsi" w:eastAsiaTheme="majorEastAsia" w:hAnsiTheme="majorHAnsi" w:cstheme="majorBidi"/>
      <w:spacing w:val="-10"/>
      <w:kern w:val="28"/>
      <w:sz w:val="56"/>
      <w:szCs w:val="56"/>
      <w:lang w:val="en-GB" w:eastAsia="en-GB"/>
    </w:rPr>
  </w:style>
  <w:style w:type="character" w:customStyle="1" w:styleId="CRCoverPageZchn">
    <w:name w:val="CR Cover Page Zchn"/>
    <w:link w:val="CRCoverPage"/>
    <w:qFormat/>
    <w:rPr>
      <w:rFonts w:ascii="Arial" w:hAnsi="Arial"/>
      <w:lang w:val="en-GB" w:eastAsia="en-US"/>
    </w:rPr>
  </w:style>
  <w:style w:type="paragraph" w:styleId="affff4">
    <w:name w:val="Revision"/>
    <w:hidden/>
    <w:uiPriority w:val="99"/>
    <w:unhideWhenUsed/>
    <w:rsid w:val="00F27CC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323447">
      <w:bodyDiv w:val="1"/>
      <w:marLeft w:val="0"/>
      <w:marRight w:val="0"/>
      <w:marTop w:val="0"/>
      <w:marBottom w:val="0"/>
      <w:divBdr>
        <w:top w:val="none" w:sz="0" w:space="0" w:color="auto"/>
        <w:left w:val="none" w:sz="0" w:space="0" w:color="auto"/>
        <w:bottom w:val="none" w:sz="0" w:space="0" w:color="auto"/>
        <w:right w:val="none" w:sz="0" w:space="0" w:color="auto"/>
      </w:divBdr>
    </w:div>
    <w:div w:id="931938094">
      <w:bodyDiv w:val="1"/>
      <w:marLeft w:val="0"/>
      <w:marRight w:val="0"/>
      <w:marTop w:val="0"/>
      <w:marBottom w:val="0"/>
      <w:divBdr>
        <w:top w:val="none" w:sz="0" w:space="0" w:color="auto"/>
        <w:left w:val="none" w:sz="0" w:space="0" w:color="auto"/>
        <w:bottom w:val="none" w:sz="0" w:space="0" w:color="auto"/>
        <w:right w:val="none" w:sz="0" w:space="0" w:color="auto"/>
      </w:divBdr>
    </w:div>
    <w:div w:id="1154639995">
      <w:bodyDiv w:val="1"/>
      <w:marLeft w:val="0"/>
      <w:marRight w:val="0"/>
      <w:marTop w:val="0"/>
      <w:marBottom w:val="0"/>
      <w:divBdr>
        <w:top w:val="none" w:sz="0" w:space="0" w:color="auto"/>
        <w:left w:val="none" w:sz="0" w:space="0" w:color="auto"/>
        <w:bottom w:val="none" w:sz="0" w:space="0" w:color="auto"/>
        <w:right w:val="none" w:sz="0" w:space="0" w:color="auto"/>
      </w:divBdr>
    </w:div>
    <w:div w:id="14708571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7E723-45D4-4456-9032-D6280C00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5</Pages>
  <Words>2194</Words>
  <Characters>12509</Characters>
  <Application>Microsoft Office Word</Application>
  <DocSecurity>0</DocSecurity>
  <Lines>104</Lines>
  <Paragraphs>29</Paragraphs>
  <ScaleCrop>false</ScaleCrop>
  <Company>vivo</Company>
  <LinksUpToDate>false</LinksUpToDate>
  <CharactersWithSpaces>14674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崔洁</cp:lastModifiedBy>
  <cp:revision>22</cp:revision>
  <dcterms:created xsi:type="dcterms:W3CDTF">2025-08-13T09:50:00Z</dcterms:created>
  <dcterms:modified xsi:type="dcterms:W3CDTF">2025-09-30T01:32:00Z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TemplateDocerSaveRecord">
    <vt:lpwstr>eyJoZGlkIjoiZTI4NGU4YjY4NWU3MDcyM2U0NzI4YTQyYTJhMmUwNGYiLCJ1c2VySWQiOiIxNzEwNzc5ODUxIn0=</vt:lpwstr>
  </property>
  <property fmtid="{D5CDD505-2E9C-101B-9397-08002B2CF9AE}" pid="10" name="KSOProductBuildVer">
    <vt:lpwstr>2052-12.1.0.19770</vt:lpwstr>
  </property>
  <property fmtid="{D5CDD505-2E9C-101B-9397-08002B2CF9AE}" pid="11" name="ICV">
    <vt:lpwstr>7C623CC153B94FE6A74B240DFC0FC03E_13</vt:lpwstr>
  </property>
</Properties>
</file>